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3CBC665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AE1ADB" w:rsidRPr="00AE1ADB">
        <w:rPr>
          <w:b/>
          <w:noProof/>
          <w:sz w:val="24"/>
        </w:rPr>
        <w:t>S6-245119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5ADFC6AE" w14:textId="3978339C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700067">
        <w:rPr>
          <w:rFonts w:ascii="Arial" w:hAnsi="Arial" w:cs="Arial"/>
          <w:b/>
          <w:bCs/>
        </w:rPr>
        <w:t xml:space="preserve"> </w:t>
      </w:r>
      <w:r w:rsidR="00700067" w:rsidRPr="00700067">
        <w:rPr>
          <w:rFonts w:ascii="Arial" w:hAnsi="Arial" w:cs="Arial"/>
          <w:b/>
          <w:bCs/>
        </w:rPr>
        <w:t>Identities and commonly used values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731D4A" w:rsidR="00CD2478" w:rsidRPr="00215ABA" w:rsidRDefault="00AE1ADB" w:rsidP="00CD2478">
      <w:pPr>
        <w:rPr>
          <w:noProof/>
        </w:rPr>
      </w:pPr>
      <w:r>
        <w:rPr>
          <w:noProof/>
        </w:rPr>
        <w:t>This pCR propose text for clause 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BC8666D" w:rsidR="00CD2478" w:rsidRDefault="00AE1ADB" w:rsidP="00CD2478">
      <w:pPr>
        <w:rPr>
          <w:noProof/>
          <w:lang w:val="en-US"/>
        </w:rPr>
      </w:pPr>
      <w:r>
        <w:rPr>
          <w:noProof/>
          <w:lang w:val="en-US"/>
        </w:rPr>
        <w:t>Many identifiers are used in this specification but not defined yet. It is required to define all identities used in this specification as per the template.</w:t>
      </w:r>
    </w:p>
    <w:p w14:paraId="620E477A" w14:textId="10B424FA" w:rsidR="00AE1ADB" w:rsidRPr="008A5E86" w:rsidRDefault="00AE1ADB" w:rsidP="00CD2478">
      <w:pPr>
        <w:rPr>
          <w:noProof/>
          <w:lang w:val="en-US"/>
        </w:rPr>
      </w:pPr>
      <w:r>
        <w:rPr>
          <w:noProof/>
          <w:lang w:val="en-US"/>
        </w:rPr>
        <w:t>Also, many profiles are used in this specification which is accesed in multiple procedures. It is requird to define commonly used values as per the template.</w:t>
      </w:r>
      <w:bookmarkStart w:id="0" w:name="_GoBack"/>
      <w:bookmarkEnd w:id="0"/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9FD6FF" w14:textId="77777777" w:rsidR="0052354A" w:rsidRDefault="0052354A" w:rsidP="0052354A">
      <w:bookmarkStart w:id="1" w:name="_Toc6527"/>
      <w:bookmarkStart w:id="2" w:name="_Toc25613509"/>
      <w:bookmarkStart w:id="3" w:name="_Toc19026903"/>
      <w:bookmarkStart w:id="4" w:name="_Toc25613773"/>
      <w:bookmarkStart w:id="5" w:name="_Toc29234024"/>
      <w:bookmarkStart w:id="6" w:name="_Toc106116327"/>
      <w:bookmarkStart w:id="7" w:name="_Toc19036504"/>
      <w:bookmarkStart w:id="8" w:name="_Toc27161514"/>
      <w:bookmarkStart w:id="9" w:name="_Toc25612806"/>
      <w:bookmarkStart w:id="10" w:name="_Toc19034314"/>
      <w:bookmarkStart w:id="11" w:name="_Toc19037502"/>
      <w:bookmarkStart w:id="12" w:name="_Toc119927535"/>
      <w:bookmarkStart w:id="13" w:name="_Toc162910635"/>
      <w:bookmarkStart w:id="14" w:name="_Toc180654029"/>
      <w:bookmarkStart w:id="15" w:name="_Toc180657056"/>
      <w:bookmarkStart w:id="16" w:name="_Toc180659386"/>
    </w:p>
    <w:p w14:paraId="37B819CD" w14:textId="77777777" w:rsidR="00771A12" w:rsidRDefault="00771A12" w:rsidP="00771A12">
      <w:pPr>
        <w:pStyle w:val="Heading1"/>
        <w:rPr>
          <w:lang w:val="en-IN"/>
        </w:rPr>
      </w:pPr>
      <w:r>
        <w:rPr>
          <w:rFonts w:eastAsia="SimSun"/>
          <w:lang w:val="en-US" w:eastAsia="zh-CN"/>
        </w:rPr>
        <w:t>7</w:t>
      </w:r>
      <w:r>
        <w:rPr>
          <w:lang w:val="en-IN"/>
        </w:rPr>
        <w:tab/>
        <w:t>Identities and commonly used values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C29841" w14:textId="77777777" w:rsidR="00771A12" w:rsidRPr="003167FF" w:rsidRDefault="00771A12" w:rsidP="00771A12">
      <w:pPr>
        <w:pStyle w:val="Heading2"/>
      </w:pPr>
      <w:bookmarkStart w:id="17" w:name="_Toc180654030"/>
      <w:bookmarkStart w:id="18" w:name="_Toc180657057"/>
      <w:bookmarkStart w:id="19" w:name="_Toc180659387"/>
      <w:r>
        <w:t>7</w:t>
      </w:r>
      <w:r w:rsidRPr="003167FF">
        <w:t>.1</w:t>
      </w:r>
      <w:r w:rsidRPr="003167FF">
        <w:tab/>
        <w:t>General</w:t>
      </w:r>
      <w:bookmarkEnd w:id="17"/>
      <w:bookmarkEnd w:id="18"/>
      <w:bookmarkEnd w:id="19"/>
    </w:p>
    <w:p w14:paraId="4057B3BB" w14:textId="6C4A3A85" w:rsidR="00771A12" w:rsidRPr="003167FF" w:rsidDel="00771A12" w:rsidRDefault="00771A12" w:rsidP="00771A12">
      <w:pPr>
        <w:pStyle w:val="EditorsNote"/>
        <w:rPr>
          <w:del w:id="20" w:author="Samsung" w:date="2024-11-08T09:28:00Z"/>
        </w:rPr>
      </w:pPr>
      <w:del w:id="21" w:author="Samsung" w:date="2024-11-08T09:28:00Z">
        <w:r w:rsidDel="00771A12">
          <w:delText>Editor’s Note: This clause provides commonly used identities and commonly used values.</w:delText>
        </w:r>
      </w:del>
    </w:p>
    <w:p w14:paraId="4F1B6B91" w14:textId="6D62103C" w:rsidR="00C21836" w:rsidRDefault="00771A12" w:rsidP="00C21836">
      <w:pPr>
        <w:rPr>
          <w:ins w:id="22" w:author="Samsung" w:date="2024-11-08T09:28:00Z"/>
          <w:noProof/>
          <w:lang w:val="en-US"/>
        </w:rPr>
      </w:pPr>
      <w:ins w:id="23" w:author="Samsung" w:date="2024-11-08T09:27:00Z">
        <w:r>
          <w:rPr>
            <w:noProof/>
            <w:lang w:val="en-US"/>
          </w:rPr>
          <w:t xml:space="preserve">This clause specifies details about the identifiers and common values used for spatial </w:t>
        </w:r>
      </w:ins>
      <w:ins w:id="24" w:author="Samsung" w:date="2024-11-08T09:28:00Z">
        <w:r>
          <w:rPr>
            <w:noProof/>
            <w:lang w:val="en-US"/>
          </w:rPr>
          <w:t>anchors and spatial map services.</w:t>
        </w:r>
      </w:ins>
    </w:p>
    <w:p w14:paraId="6615B7BE" w14:textId="4B8C9CDF" w:rsidR="00771A12" w:rsidRDefault="00771A12" w:rsidP="00771A12">
      <w:pPr>
        <w:pStyle w:val="Heading2"/>
        <w:rPr>
          <w:ins w:id="25" w:author="Samsung" w:date="2024-11-08T10:21:00Z"/>
          <w:noProof/>
          <w:lang w:val="en-US"/>
        </w:rPr>
      </w:pPr>
      <w:ins w:id="26" w:author="Samsung" w:date="2024-11-08T09:28:00Z">
        <w:r>
          <w:rPr>
            <w:noProof/>
            <w:lang w:val="en-US"/>
          </w:rPr>
          <w:t>7.2</w:t>
        </w:r>
        <w:r>
          <w:rPr>
            <w:noProof/>
            <w:lang w:val="en-US"/>
          </w:rPr>
          <w:tab/>
          <w:t>Identities</w:t>
        </w:r>
      </w:ins>
    </w:p>
    <w:p w14:paraId="6C6AF15F" w14:textId="7FC94C1F" w:rsidR="006D36C3" w:rsidRDefault="006D36C3" w:rsidP="006D36C3">
      <w:pPr>
        <w:pStyle w:val="Heading3"/>
        <w:rPr>
          <w:ins w:id="27" w:author="Samsung" w:date="2024-11-08T10:22:00Z"/>
          <w:lang w:val="en-US"/>
        </w:rPr>
      </w:pPr>
      <w:ins w:id="28" w:author="Samsung" w:date="2024-11-08T10:21:00Z">
        <w:r>
          <w:rPr>
            <w:lang w:val="en-US"/>
          </w:rPr>
          <w:t>7.2.1</w:t>
        </w:r>
        <w:r>
          <w:rPr>
            <w:lang w:val="en-US"/>
          </w:rPr>
          <w:tab/>
        </w:r>
      </w:ins>
      <w:ins w:id="29" w:author="Samsung" w:date="2024-11-08T10:22:00Z">
        <w:r>
          <w:rPr>
            <w:lang w:val="en-US"/>
          </w:rPr>
          <w:t>General</w:t>
        </w:r>
      </w:ins>
    </w:p>
    <w:p w14:paraId="687A432F" w14:textId="1DAABFD4" w:rsidR="006D36C3" w:rsidRDefault="006D36C3" w:rsidP="006D36C3">
      <w:pPr>
        <w:rPr>
          <w:ins w:id="30" w:author="Samsung" w:date="2024-11-08T10:22:00Z"/>
          <w:lang w:val="en-US"/>
        </w:rPr>
      </w:pPr>
      <w:ins w:id="31" w:author="Samsung" w:date="2024-11-08T10:22:00Z">
        <w:r>
          <w:rPr>
            <w:lang w:val="en-US"/>
          </w:rPr>
          <w:t>Following identifies as defined in clause 7 of 3GPP TS 23.434 [</w:t>
        </w:r>
      </w:ins>
      <w:ins w:id="32" w:author="Samsung" w:date="2024-11-08T10:23:00Z">
        <w:r w:rsidR="004134BF">
          <w:rPr>
            <w:lang w:val="en-US"/>
          </w:rPr>
          <w:t>4</w:t>
        </w:r>
      </w:ins>
      <w:ins w:id="33" w:author="Samsung" w:date="2024-11-08T10:22:00Z">
        <w:r>
          <w:rPr>
            <w:lang w:val="en-US"/>
          </w:rPr>
          <w:t xml:space="preserve">] </w:t>
        </w:r>
      </w:ins>
      <w:ins w:id="34" w:author="Samsung" w:date="2024-11-08T10:23:00Z">
        <w:r w:rsidR="001F315B">
          <w:rPr>
            <w:lang w:val="en-US"/>
          </w:rPr>
          <w:t>are</w:t>
        </w:r>
      </w:ins>
      <w:ins w:id="35" w:author="Samsung" w:date="2024-11-08T10:22:00Z">
        <w:r>
          <w:rPr>
            <w:lang w:val="en-US"/>
          </w:rPr>
          <w:t xml:space="preserve"> applicable for this specification too.</w:t>
        </w:r>
      </w:ins>
    </w:p>
    <w:p w14:paraId="72C8E792" w14:textId="6B3768E5" w:rsidR="006D36C3" w:rsidRDefault="006D36C3" w:rsidP="006D36C3">
      <w:pPr>
        <w:pStyle w:val="B1"/>
        <w:rPr>
          <w:ins w:id="36" w:author="Samsung" w:date="2024-11-08T10:22:00Z"/>
        </w:rPr>
      </w:pPr>
      <w:ins w:id="37" w:author="Samsung" w:date="2024-11-08T10:22:00Z">
        <w:r w:rsidRPr="003167FF">
          <w:t>User ID</w:t>
        </w:r>
      </w:ins>
    </w:p>
    <w:p w14:paraId="47C00889" w14:textId="244062C6" w:rsidR="006D36C3" w:rsidRDefault="006D36C3" w:rsidP="006D36C3">
      <w:pPr>
        <w:pStyle w:val="B1"/>
        <w:rPr>
          <w:ins w:id="38" w:author="Samsung" w:date="2024-11-08T10:23:00Z"/>
        </w:rPr>
      </w:pPr>
      <w:ins w:id="39" w:author="Samsung" w:date="2024-11-08T10:23:00Z">
        <w:r w:rsidRPr="003167FF">
          <w:t>VAL user ID</w:t>
        </w:r>
      </w:ins>
    </w:p>
    <w:p w14:paraId="551A1D4C" w14:textId="4871F037" w:rsidR="006D36C3" w:rsidRDefault="006D36C3" w:rsidP="006D36C3">
      <w:pPr>
        <w:pStyle w:val="B1"/>
        <w:rPr>
          <w:ins w:id="40" w:author="Samsung" w:date="2024-11-08T10:23:00Z"/>
        </w:rPr>
      </w:pPr>
      <w:ins w:id="41" w:author="Samsung" w:date="2024-11-08T10:23:00Z">
        <w:r w:rsidRPr="003167FF">
          <w:t>VAL UE ID</w:t>
        </w:r>
      </w:ins>
    </w:p>
    <w:p w14:paraId="5619366F" w14:textId="204A32F7" w:rsidR="006D36C3" w:rsidRPr="006D36C3" w:rsidRDefault="006D36C3" w:rsidP="006D36C3">
      <w:pPr>
        <w:pStyle w:val="B1"/>
        <w:rPr>
          <w:ins w:id="42" w:author="Samsung" w:date="2024-11-08T09:28:00Z"/>
          <w:lang w:val="en-US"/>
        </w:rPr>
      </w:pPr>
      <w:ins w:id="43" w:author="Samsung" w:date="2024-11-08T10:23:00Z">
        <w:r w:rsidRPr="003167FF">
          <w:lastRenderedPageBreak/>
          <w:t>VAL service ID</w:t>
        </w:r>
      </w:ins>
    </w:p>
    <w:p w14:paraId="5D02BD8C" w14:textId="17CF0274" w:rsidR="00771A12" w:rsidRDefault="00771A12" w:rsidP="00771A12">
      <w:pPr>
        <w:pStyle w:val="Heading3"/>
        <w:rPr>
          <w:ins w:id="44" w:author="Samsung" w:date="2024-11-08T09:28:00Z"/>
          <w:noProof/>
          <w:lang w:val="en-US"/>
        </w:rPr>
      </w:pPr>
      <w:ins w:id="45" w:author="Samsung" w:date="2024-11-08T09:28:00Z">
        <w:r>
          <w:rPr>
            <w:noProof/>
            <w:lang w:val="en-US"/>
          </w:rPr>
          <w:t>7.2.</w:t>
        </w:r>
      </w:ins>
      <w:ins w:id="46" w:author="Samsung" w:date="2024-11-08T10:22:00Z">
        <w:r w:rsidR="006D36C3">
          <w:rPr>
            <w:noProof/>
            <w:lang w:val="en-US"/>
          </w:rPr>
          <w:t>2</w:t>
        </w:r>
      </w:ins>
      <w:ins w:id="47" w:author="Samsung" w:date="2024-11-08T09:28:00Z">
        <w:r>
          <w:rPr>
            <w:noProof/>
            <w:lang w:val="en-US"/>
          </w:rPr>
          <w:tab/>
          <w:t>Identities related to spatial anchors</w:t>
        </w:r>
      </w:ins>
    </w:p>
    <w:p w14:paraId="0BF7C8DF" w14:textId="727D17AF" w:rsidR="00771A12" w:rsidRDefault="00771A12" w:rsidP="00771A12">
      <w:pPr>
        <w:pStyle w:val="Heading4"/>
        <w:rPr>
          <w:ins w:id="48" w:author="Samsung" w:date="2024-11-08T09:29:00Z"/>
          <w:noProof/>
          <w:lang w:val="en-US"/>
        </w:rPr>
      </w:pPr>
      <w:ins w:id="49" w:author="Samsung" w:date="2024-11-08T09:28:00Z">
        <w:r>
          <w:rPr>
            <w:noProof/>
            <w:lang w:val="en-US"/>
          </w:rPr>
          <w:t>7.2.</w:t>
        </w:r>
      </w:ins>
      <w:ins w:id="50" w:author="Samsung" w:date="2024-11-08T10:22:00Z">
        <w:r w:rsidR="006D36C3">
          <w:rPr>
            <w:noProof/>
            <w:lang w:val="en-US"/>
          </w:rPr>
          <w:t>2</w:t>
        </w:r>
      </w:ins>
      <w:ins w:id="51" w:author="Samsung" w:date="2024-11-08T09:29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  <w:t>Sptail anchor ID</w:t>
        </w:r>
      </w:ins>
    </w:p>
    <w:p w14:paraId="63AA562F" w14:textId="58BBBB45" w:rsidR="00771A12" w:rsidRDefault="00771A12" w:rsidP="00C21836">
      <w:pPr>
        <w:rPr>
          <w:ins w:id="52" w:author="Samsung" w:date="2024-11-08T09:28:00Z"/>
          <w:noProof/>
          <w:lang w:val="en-US"/>
        </w:rPr>
      </w:pPr>
      <w:ins w:id="53" w:author="Samsung" w:date="2024-11-08T09:29:00Z">
        <w:r>
          <w:rPr>
            <w:noProof/>
            <w:lang w:val="en-US"/>
          </w:rPr>
          <w:t xml:space="preserve">A unique identifier to identify spatial anchor. It is assigned by SEAL SAn server. </w:t>
        </w:r>
      </w:ins>
      <w:ins w:id="54" w:author="Samsung" w:date="2024-11-08T09:32:00Z">
        <w:r w:rsidR="000F2A02">
          <w:rPr>
            <w:noProof/>
            <w:lang w:val="en-US"/>
          </w:rPr>
          <w:t>The identity is unique within service provider’s domain.</w:t>
        </w:r>
      </w:ins>
    </w:p>
    <w:p w14:paraId="115875B4" w14:textId="328562DE" w:rsidR="002006FD" w:rsidRDefault="002006FD" w:rsidP="002006FD">
      <w:pPr>
        <w:pStyle w:val="Heading3"/>
        <w:rPr>
          <w:ins w:id="55" w:author="Samsung" w:date="2024-11-08T09:31:00Z"/>
          <w:noProof/>
          <w:lang w:val="en-US"/>
        </w:rPr>
      </w:pPr>
      <w:ins w:id="56" w:author="Samsung" w:date="2024-11-08T09:31:00Z">
        <w:r>
          <w:rPr>
            <w:noProof/>
            <w:lang w:val="en-US"/>
          </w:rPr>
          <w:t>7.2.</w:t>
        </w:r>
      </w:ins>
      <w:ins w:id="57" w:author="Samsung" w:date="2024-11-08T10:22:00Z">
        <w:r w:rsidR="006D36C3">
          <w:rPr>
            <w:noProof/>
            <w:lang w:val="en-US"/>
          </w:rPr>
          <w:t>3</w:t>
        </w:r>
      </w:ins>
      <w:ins w:id="58" w:author="Samsung" w:date="2024-11-08T09:31:00Z">
        <w:r>
          <w:rPr>
            <w:noProof/>
            <w:lang w:val="en-US"/>
          </w:rPr>
          <w:tab/>
          <w:t xml:space="preserve">Identities related to spatial </w:t>
        </w:r>
      </w:ins>
      <w:ins w:id="59" w:author="Samsung" w:date="2024-11-08T09:32:00Z">
        <w:r>
          <w:rPr>
            <w:noProof/>
            <w:lang w:val="en-US"/>
          </w:rPr>
          <w:t>map</w:t>
        </w:r>
      </w:ins>
    </w:p>
    <w:p w14:paraId="09A823AE" w14:textId="14AD8D7E" w:rsidR="002006FD" w:rsidRDefault="002006FD" w:rsidP="002006FD">
      <w:pPr>
        <w:pStyle w:val="Heading4"/>
        <w:rPr>
          <w:ins w:id="60" w:author="Samsung" w:date="2024-11-08T09:31:00Z"/>
          <w:noProof/>
          <w:lang w:val="en-US"/>
        </w:rPr>
      </w:pPr>
      <w:ins w:id="61" w:author="Samsung" w:date="2024-11-08T09:31:00Z">
        <w:r>
          <w:rPr>
            <w:noProof/>
            <w:lang w:val="en-US"/>
          </w:rPr>
          <w:t>7.2.</w:t>
        </w:r>
      </w:ins>
      <w:ins w:id="62" w:author="Samsung" w:date="2024-11-08T10:22:00Z">
        <w:r w:rsidR="006D36C3">
          <w:rPr>
            <w:noProof/>
            <w:lang w:val="en-US"/>
          </w:rPr>
          <w:t>3</w:t>
        </w:r>
      </w:ins>
      <w:ins w:id="63" w:author="Samsung" w:date="2024-11-08T09:31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  <w:t xml:space="preserve">Sptail </w:t>
        </w:r>
      </w:ins>
      <w:ins w:id="64" w:author="Samsung" w:date="2024-11-08T09:32:00Z">
        <w:r>
          <w:rPr>
            <w:noProof/>
            <w:lang w:val="en-US"/>
          </w:rPr>
          <w:t>map</w:t>
        </w:r>
      </w:ins>
      <w:ins w:id="65" w:author="Samsung" w:date="2024-11-08T09:31:00Z">
        <w:r>
          <w:rPr>
            <w:noProof/>
            <w:lang w:val="en-US"/>
          </w:rPr>
          <w:t xml:space="preserve"> ID</w:t>
        </w:r>
      </w:ins>
    </w:p>
    <w:p w14:paraId="43190C61" w14:textId="4B4EC3D9" w:rsidR="00EB24A0" w:rsidRDefault="002006FD" w:rsidP="00EB24A0">
      <w:pPr>
        <w:rPr>
          <w:ins w:id="66" w:author="Samsung" w:date="2024-11-08T09:34:00Z"/>
          <w:noProof/>
          <w:lang w:val="en-US"/>
        </w:rPr>
      </w:pPr>
      <w:ins w:id="67" w:author="Samsung" w:date="2024-11-08T09:31:00Z">
        <w:r>
          <w:rPr>
            <w:noProof/>
            <w:lang w:val="en-US"/>
          </w:rPr>
          <w:t xml:space="preserve">A unique identifier to identify spatial </w:t>
        </w:r>
      </w:ins>
      <w:ins w:id="68" w:author="Samsung" w:date="2024-11-08T09:32:00Z">
        <w:r>
          <w:rPr>
            <w:noProof/>
            <w:lang w:val="en-US"/>
          </w:rPr>
          <w:t>map</w:t>
        </w:r>
      </w:ins>
      <w:ins w:id="69" w:author="Samsung" w:date="2024-11-08T09:31:00Z">
        <w:r>
          <w:rPr>
            <w:noProof/>
            <w:lang w:val="en-US"/>
          </w:rPr>
          <w:t>. It is assigned by SEAL S</w:t>
        </w:r>
      </w:ins>
      <w:ins w:id="70" w:author="Samsung" w:date="2024-11-08T09:32:00Z">
        <w:r>
          <w:rPr>
            <w:noProof/>
            <w:lang w:val="en-US"/>
          </w:rPr>
          <w:t>M</w:t>
        </w:r>
      </w:ins>
      <w:ins w:id="71" w:author="Samsung" w:date="2024-11-08T09:31:00Z">
        <w:r>
          <w:rPr>
            <w:noProof/>
            <w:lang w:val="en-US"/>
          </w:rPr>
          <w:t xml:space="preserve"> server. </w:t>
        </w:r>
      </w:ins>
      <w:ins w:id="72" w:author="Samsung" w:date="2024-11-08T09:33:00Z">
        <w:r w:rsidR="00EB24A0">
          <w:rPr>
            <w:noProof/>
            <w:lang w:val="en-US"/>
          </w:rPr>
          <w:t>The identity is unique within service provider’s domain.</w:t>
        </w:r>
      </w:ins>
    </w:p>
    <w:p w14:paraId="79A621B0" w14:textId="35DF20DD" w:rsidR="00B87DFE" w:rsidRDefault="00B87DFE" w:rsidP="00B87DFE">
      <w:pPr>
        <w:pStyle w:val="Heading4"/>
        <w:rPr>
          <w:ins w:id="73" w:author="Samsung" w:date="2024-11-08T09:34:00Z"/>
          <w:noProof/>
          <w:lang w:val="en-US"/>
        </w:rPr>
      </w:pPr>
      <w:ins w:id="74" w:author="Samsung" w:date="2024-11-08T09:34:00Z">
        <w:r>
          <w:rPr>
            <w:noProof/>
            <w:lang w:val="en-US"/>
          </w:rPr>
          <w:t>7.2.</w:t>
        </w:r>
      </w:ins>
      <w:ins w:id="75" w:author="Samsung" w:date="2024-11-08T10:22:00Z">
        <w:r w:rsidR="006D36C3">
          <w:rPr>
            <w:noProof/>
            <w:lang w:val="en-US"/>
          </w:rPr>
          <w:t>3</w:t>
        </w:r>
      </w:ins>
      <w:ins w:id="76" w:author="Samsung" w:date="2024-11-08T09:34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r>
          <w:rPr>
            <w:lang w:eastAsia="ko-KR"/>
          </w:rPr>
          <w:t>Spatial map layer ID</w:t>
        </w:r>
      </w:ins>
    </w:p>
    <w:p w14:paraId="75676022" w14:textId="167E39C9" w:rsidR="00B87DFE" w:rsidRDefault="00B87DFE" w:rsidP="00B87DFE">
      <w:pPr>
        <w:rPr>
          <w:ins w:id="77" w:author="Samsung" w:date="2024-11-08T10:19:00Z"/>
          <w:noProof/>
          <w:lang w:val="en-US"/>
        </w:rPr>
      </w:pPr>
      <w:ins w:id="78" w:author="Samsung" w:date="2024-11-08T09:34:00Z">
        <w:r>
          <w:rPr>
            <w:noProof/>
            <w:lang w:val="en-US"/>
          </w:rPr>
          <w:t>A unique identifier to identify a layer within a spatial map. It is assigned by SEAL SM server. The identity is unique within a spatial map.</w:t>
        </w:r>
      </w:ins>
    </w:p>
    <w:p w14:paraId="7664E8BD" w14:textId="32178FCF" w:rsidR="00DD67F1" w:rsidRDefault="00DD67F1" w:rsidP="00DD67F1">
      <w:pPr>
        <w:pStyle w:val="Heading4"/>
        <w:rPr>
          <w:ins w:id="79" w:author="Samsung" w:date="2024-11-08T10:19:00Z"/>
          <w:lang w:val="en-US"/>
        </w:rPr>
      </w:pPr>
      <w:ins w:id="80" w:author="Samsung" w:date="2024-11-08T10:19:00Z">
        <w:r>
          <w:rPr>
            <w:lang w:val="en-US"/>
          </w:rPr>
          <w:t>7.2.</w:t>
        </w:r>
      </w:ins>
      <w:ins w:id="81" w:author="Samsung" w:date="2024-11-08T10:22:00Z">
        <w:r w:rsidR="006D36C3">
          <w:rPr>
            <w:lang w:val="en-US"/>
          </w:rPr>
          <w:t>3</w:t>
        </w:r>
      </w:ins>
      <w:ins w:id="82" w:author="Samsung" w:date="2024-11-08T10:19:00Z">
        <w:r>
          <w:rPr>
            <w:lang w:val="en-US"/>
          </w:rPr>
          <w:t>.3</w:t>
        </w:r>
        <w:r>
          <w:rPr>
            <w:lang w:val="en-US"/>
          </w:rPr>
          <w:tab/>
          <w:t>SM data source ID</w:t>
        </w:r>
      </w:ins>
    </w:p>
    <w:p w14:paraId="2F7026B5" w14:textId="2173C62A" w:rsidR="00DD67F1" w:rsidRDefault="00DD67F1" w:rsidP="00DD67F1">
      <w:pPr>
        <w:rPr>
          <w:ins w:id="83" w:author="Samsung" w:date="2024-11-08T10:19:00Z"/>
          <w:noProof/>
          <w:lang w:val="en-US"/>
        </w:rPr>
      </w:pPr>
      <w:ins w:id="84" w:author="Samsung" w:date="2024-11-08T10:19:00Z">
        <w:r>
          <w:rPr>
            <w:noProof/>
            <w:lang w:val="en-US"/>
          </w:rPr>
          <w:t xml:space="preserve">A globally unique identifier </w:t>
        </w:r>
      </w:ins>
      <w:ins w:id="85" w:author="Samsung" w:date="2024-11-08T10:20:00Z">
        <w:r>
          <w:rPr>
            <w:noProof/>
            <w:lang w:val="en-US"/>
          </w:rPr>
          <w:t>which</w:t>
        </w:r>
      </w:ins>
      <w:ins w:id="86" w:author="Samsung" w:date="2024-11-08T10:19:00Z">
        <w:r>
          <w:rPr>
            <w:noProof/>
            <w:lang w:val="en-US"/>
          </w:rPr>
          <w:t xml:space="preserve"> identifies a </w:t>
        </w:r>
      </w:ins>
      <w:ins w:id="87" w:author="Samsung" w:date="2024-11-08T10:20:00Z">
        <w:r>
          <w:rPr>
            <w:noProof/>
            <w:lang w:val="en-US"/>
          </w:rPr>
          <w:t>device which can provide information to produce spatial map</w:t>
        </w:r>
      </w:ins>
      <w:ins w:id="88" w:author="Samsung" w:date="2024-11-08T10:19:00Z">
        <w:r>
          <w:rPr>
            <w:noProof/>
            <w:lang w:val="en-US"/>
          </w:rPr>
          <w:t>.</w:t>
        </w:r>
      </w:ins>
    </w:p>
    <w:p w14:paraId="6CF74B4B" w14:textId="565D187E" w:rsidR="00CF75A0" w:rsidRDefault="00CF75A0" w:rsidP="00CF75A0">
      <w:pPr>
        <w:pStyle w:val="Heading2"/>
        <w:rPr>
          <w:ins w:id="89" w:author="Samsung" w:date="2024-11-08T10:25:00Z"/>
          <w:noProof/>
          <w:lang w:val="en-US"/>
        </w:rPr>
      </w:pPr>
      <w:ins w:id="90" w:author="Samsung" w:date="2024-11-08T09:28:00Z">
        <w:r>
          <w:rPr>
            <w:noProof/>
            <w:lang w:val="en-US"/>
          </w:rPr>
          <w:t>7.</w:t>
        </w:r>
      </w:ins>
      <w:ins w:id="91" w:author="Samsung" w:date="2024-11-08T10:25:00Z">
        <w:r>
          <w:rPr>
            <w:noProof/>
            <w:lang w:val="en-US"/>
          </w:rPr>
          <w:t>3</w:t>
        </w:r>
      </w:ins>
      <w:ins w:id="92" w:author="Samsung" w:date="2024-11-08T09:28:00Z">
        <w:r>
          <w:rPr>
            <w:noProof/>
            <w:lang w:val="en-US"/>
          </w:rPr>
          <w:tab/>
        </w:r>
      </w:ins>
      <w:ins w:id="93" w:author="Samsung" w:date="2024-11-08T10:25:00Z">
        <w:r>
          <w:rPr>
            <w:noProof/>
            <w:lang w:val="en-US"/>
          </w:rPr>
          <w:t>Common values</w:t>
        </w:r>
      </w:ins>
    </w:p>
    <w:p w14:paraId="55BC0BFB" w14:textId="20B557BF" w:rsidR="00CF75A0" w:rsidRDefault="00CF75A0" w:rsidP="00CF75A0">
      <w:pPr>
        <w:pStyle w:val="Heading3"/>
        <w:rPr>
          <w:ins w:id="94" w:author="Samsung" w:date="2024-11-08T10:25:00Z"/>
          <w:lang w:val="en-US"/>
        </w:rPr>
      </w:pPr>
      <w:ins w:id="95" w:author="Samsung" w:date="2024-11-08T10:25:00Z">
        <w:r>
          <w:rPr>
            <w:lang w:val="en-US"/>
          </w:rPr>
          <w:t>7.3.1</w:t>
        </w:r>
        <w:r>
          <w:rPr>
            <w:lang w:val="en-US"/>
          </w:rPr>
          <w:tab/>
          <w:t>General</w:t>
        </w:r>
      </w:ins>
    </w:p>
    <w:p w14:paraId="27E30E32" w14:textId="60BEEA82" w:rsidR="00CF75A0" w:rsidRDefault="00CF75A0" w:rsidP="00CF75A0">
      <w:pPr>
        <w:rPr>
          <w:ins w:id="96" w:author="Samsung" w:date="2024-11-08T10:25:00Z"/>
          <w:lang w:val="en-US"/>
        </w:rPr>
      </w:pPr>
      <w:ins w:id="97" w:author="Samsung" w:date="2024-11-08T10:25:00Z">
        <w:r>
          <w:rPr>
            <w:lang w:val="en-US"/>
          </w:rPr>
          <w:t>This clause specifics common values used in this specification.</w:t>
        </w:r>
      </w:ins>
    </w:p>
    <w:p w14:paraId="479AB503" w14:textId="73293F51" w:rsidR="00CF75A0" w:rsidRDefault="00CF75A0" w:rsidP="00CF75A0">
      <w:pPr>
        <w:pStyle w:val="Heading3"/>
        <w:rPr>
          <w:ins w:id="98" w:author="Samsung" w:date="2024-11-08T10:25:00Z"/>
          <w:noProof/>
          <w:lang w:val="en-US"/>
        </w:rPr>
      </w:pPr>
      <w:ins w:id="99" w:author="Samsung" w:date="2024-11-08T10:25:00Z">
        <w:r>
          <w:rPr>
            <w:noProof/>
            <w:lang w:val="en-US"/>
          </w:rPr>
          <w:t>7.3.2</w:t>
        </w:r>
        <w:r>
          <w:rPr>
            <w:noProof/>
            <w:lang w:val="en-US"/>
          </w:rPr>
          <w:tab/>
          <w:t>Common values related to spatial anchors</w:t>
        </w:r>
      </w:ins>
    </w:p>
    <w:p w14:paraId="1737659B" w14:textId="0B659322" w:rsidR="00CF75A0" w:rsidRDefault="002E135C" w:rsidP="002E135C">
      <w:pPr>
        <w:pStyle w:val="Heading4"/>
        <w:rPr>
          <w:ins w:id="100" w:author="Samsung" w:date="2024-11-08T10:28:00Z"/>
          <w:lang w:val="en-US"/>
        </w:rPr>
      </w:pPr>
      <w:ins w:id="101" w:author="Samsung" w:date="2024-11-08T10:27:00Z">
        <w:r>
          <w:rPr>
            <w:lang w:val="en-US"/>
          </w:rPr>
          <w:t>7.3.2.1</w:t>
        </w:r>
        <w:r>
          <w:rPr>
            <w:lang w:val="en-US"/>
          </w:rPr>
          <w:tab/>
          <w:t>Spatial anchor profile</w:t>
        </w:r>
      </w:ins>
    </w:p>
    <w:p w14:paraId="52CA3B71" w14:textId="7260BC15" w:rsidR="002E135C" w:rsidRDefault="002E135C" w:rsidP="00CF75A0">
      <w:pPr>
        <w:rPr>
          <w:ins w:id="102" w:author="Samsung" w:date="2024-11-08T10:27:00Z"/>
          <w:lang w:val="en-US"/>
        </w:rPr>
      </w:pPr>
      <w:ins w:id="103" w:author="Samsung" w:date="2024-11-08T10:28:00Z">
        <w:r>
          <w:t>Table </w:t>
        </w:r>
        <w:r>
          <w:rPr>
            <w:lang w:val="en-US"/>
          </w:rPr>
          <w:t>7.3.2.1</w:t>
        </w:r>
        <w:r>
          <w:t xml:space="preserve">-1 describes information elements for the </w:t>
        </w:r>
        <w:r>
          <w:rPr>
            <w:lang w:val="en-US"/>
          </w:rPr>
          <w:t>spatial anchor</w:t>
        </w:r>
        <w:r>
          <w:t xml:space="preserve"> profile stored in the SAn server.</w:t>
        </w:r>
      </w:ins>
    </w:p>
    <w:p w14:paraId="400FEBD9" w14:textId="38EE5998" w:rsidR="002E135C" w:rsidRPr="00F477AF" w:rsidRDefault="002E135C" w:rsidP="002E135C">
      <w:pPr>
        <w:pStyle w:val="TH"/>
        <w:rPr>
          <w:ins w:id="104" w:author="Samsung" w:date="2024-11-08T10:27:00Z"/>
        </w:rPr>
      </w:pPr>
      <w:ins w:id="105" w:author="Samsung" w:date="2024-11-08T10:27:00Z">
        <w:r>
          <w:t>Table </w:t>
        </w:r>
      </w:ins>
      <w:ins w:id="106" w:author="Samsung" w:date="2024-11-08T10:28:00Z">
        <w:r>
          <w:rPr>
            <w:lang w:val="en-US"/>
          </w:rPr>
          <w:t>7.3.2.1</w:t>
        </w:r>
        <w:r>
          <w:t>-1</w:t>
        </w:r>
      </w:ins>
      <w:ins w:id="107" w:author="Samsung" w:date="2024-11-08T10:27:00Z">
        <w:r>
          <w:t xml:space="preserve">: </w:t>
        </w:r>
      </w:ins>
      <w:ins w:id="108" w:author="Samsung" w:date="2024-11-08T10:28:00Z">
        <w:r>
          <w:rPr>
            <w:lang w:val="en-US"/>
          </w:rPr>
          <w:t>Spatial anchor 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E135C" w:rsidRPr="00F477AF" w14:paraId="5C9B9DBF" w14:textId="77777777" w:rsidTr="0015010B">
        <w:trPr>
          <w:jc w:val="center"/>
          <w:ins w:id="109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7C2C4" w14:textId="77777777" w:rsidR="002E135C" w:rsidRPr="00F477AF" w:rsidRDefault="002E135C" w:rsidP="0015010B">
            <w:pPr>
              <w:pStyle w:val="TAH"/>
              <w:rPr>
                <w:ins w:id="110" w:author="Samsung" w:date="2024-11-08T10:27:00Z"/>
              </w:rPr>
            </w:pPr>
            <w:ins w:id="111" w:author="Samsung" w:date="2024-11-08T10:2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B85D" w14:textId="77777777" w:rsidR="002E135C" w:rsidRPr="00F477AF" w:rsidRDefault="002E135C" w:rsidP="0015010B">
            <w:pPr>
              <w:pStyle w:val="TAH"/>
              <w:rPr>
                <w:ins w:id="112" w:author="Samsung" w:date="2024-11-08T10:27:00Z"/>
              </w:rPr>
            </w:pPr>
            <w:ins w:id="113" w:author="Samsung" w:date="2024-11-08T10:2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8957C" w14:textId="77777777" w:rsidR="002E135C" w:rsidRPr="00F477AF" w:rsidRDefault="002E135C" w:rsidP="0015010B">
            <w:pPr>
              <w:pStyle w:val="TAH"/>
              <w:rPr>
                <w:ins w:id="114" w:author="Samsung" w:date="2024-11-08T10:27:00Z"/>
              </w:rPr>
            </w:pPr>
            <w:ins w:id="115" w:author="Samsung" w:date="2024-11-08T10:27:00Z">
              <w:r w:rsidRPr="00F477AF">
                <w:t>Description</w:t>
              </w:r>
            </w:ins>
          </w:p>
        </w:tc>
      </w:tr>
      <w:tr w:rsidR="002E135C" w:rsidRPr="00F477AF" w14:paraId="105CDB31" w14:textId="77777777" w:rsidTr="0015010B">
        <w:trPr>
          <w:jc w:val="center"/>
          <w:ins w:id="116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A2277" w14:textId="50C426C2" w:rsidR="002E135C" w:rsidRPr="00F477AF" w:rsidRDefault="002E135C" w:rsidP="0015010B">
            <w:pPr>
              <w:pStyle w:val="TAL"/>
              <w:rPr>
                <w:ins w:id="117" w:author="Samsung" w:date="2024-11-08T10:27:00Z"/>
              </w:rPr>
            </w:pPr>
            <w:ins w:id="118" w:author="Samsung" w:date="2024-11-08T10:27:00Z">
              <w:r>
                <w:t>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91A15" w14:textId="77777777" w:rsidR="002E135C" w:rsidRPr="00F477AF" w:rsidRDefault="002E135C" w:rsidP="0015010B">
            <w:pPr>
              <w:pStyle w:val="TAC"/>
              <w:rPr>
                <w:ins w:id="119" w:author="Samsung" w:date="2024-11-08T10:27:00Z"/>
              </w:rPr>
            </w:pPr>
            <w:ins w:id="120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A4BDA" w14:textId="77777777" w:rsidR="002E135C" w:rsidRPr="00F477AF" w:rsidRDefault="002E135C" w:rsidP="0015010B">
            <w:pPr>
              <w:pStyle w:val="TAL"/>
              <w:rPr>
                <w:ins w:id="121" w:author="Samsung" w:date="2024-11-08T10:27:00Z"/>
              </w:rPr>
            </w:pPr>
            <w:ins w:id="122" w:author="Samsung" w:date="2024-11-08T10:27:00Z">
              <w:r>
                <w:t>Identifier of the discovered spatial anchor</w:t>
              </w:r>
              <w:r w:rsidRPr="00F477AF">
                <w:t>.</w:t>
              </w:r>
            </w:ins>
          </w:p>
        </w:tc>
      </w:tr>
      <w:tr w:rsidR="002E135C" w:rsidRPr="00F477AF" w14:paraId="2CB3EE11" w14:textId="77777777" w:rsidTr="0015010B">
        <w:trPr>
          <w:jc w:val="center"/>
          <w:ins w:id="123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196FB" w14:textId="45AAEFC3" w:rsidR="002E135C" w:rsidRPr="00F477AF" w:rsidRDefault="002E135C" w:rsidP="0015010B">
            <w:pPr>
              <w:pStyle w:val="TAL"/>
              <w:rPr>
                <w:ins w:id="124" w:author="Samsung" w:date="2024-11-08T10:27:00Z"/>
              </w:rPr>
            </w:pPr>
            <w:ins w:id="125" w:author="Samsung" w:date="2024-11-08T10:27:00Z">
              <w:r>
                <w:t>Position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9ED28" w14:textId="77777777" w:rsidR="002E135C" w:rsidRPr="00F477AF" w:rsidRDefault="002E135C" w:rsidP="0015010B">
            <w:pPr>
              <w:pStyle w:val="TAC"/>
              <w:rPr>
                <w:ins w:id="126" w:author="Samsung" w:date="2024-11-08T10:27:00Z"/>
              </w:rPr>
            </w:pPr>
            <w:ins w:id="127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BE66F" w14:textId="77777777" w:rsidR="002E135C" w:rsidRPr="00F477AF" w:rsidRDefault="002E135C" w:rsidP="0015010B">
            <w:pPr>
              <w:pStyle w:val="TAL"/>
              <w:rPr>
                <w:ins w:id="128" w:author="Samsung" w:date="2024-11-08T10:27:00Z"/>
              </w:rPr>
            </w:pPr>
            <w:ins w:id="129" w:author="Samsung" w:date="2024-11-08T10:27:00Z">
              <w:r>
                <w:t xml:space="preserve">The 3D position of the spatial anchor </w:t>
              </w:r>
              <w:r w:rsidRPr="002A14F9">
                <w:t xml:space="preserve">in space </w:t>
              </w:r>
              <w:r>
                <w:rPr>
                  <w:rFonts w:eastAsia="Malgun Gothic"/>
                  <w:lang w:val="en-US"/>
                </w:rPr>
                <w:t>(x, y and z coordinates).</w:t>
              </w:r>
            </w:ins>
          </w:p>
        </w:tc>
      </w:tr>
      <w:tr w:rsidR="002E135C" w:rsidRPr="00F477AF" w14:paraId="240C059E" w14:textId="77777777" w:rsidTr="0015010B">
        <w:trPr>
          <w:jc w:val="center"/>
          <w:ins w:id="130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0CF6E" w14:textId="6FD52998" w:rsidR="002E135C" w:rsidRDefault="002E135C" w:rsidP="0015010B">
            <w:pPr>
              <w:pStyle w:val="TAL"/>
              <w:rPr>
                <w:ins w:id="131" w:author="Samsung" w:date="2024-11-08T10:27:00Z"/>
              </w:rPr>
            </w:pPr>
            <w:ins w:id="132" w:author="Samsung" w:date="2024-11-08T10:27:00Z">
              <w:r>
                <w:t>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26CDA" w14:textId="77777777" w:rsidR="002E135C" w:rsidRDefault="002E135C" w:rsidP="0015010B">
            <w:pPr>
              <w:pStyle w:val="TAC"/>
              <w:rPr>
                <w:ins w:id="133" w:author="Samsung" w:date="2024-11-08T10:27:00Z"/>
              </w:rPr>
            </w:pPr>
            <w:ins w:id="134" w:author="Samsung" w:date="2024-11-08T10:2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C262" w14:textId="77777777" w:rsidR="002E135C" w:rsidRDefault="002E135C" w:rsidP="0015010B">
            <w:pPr>
              <w:pStyle w:val="TAL"/>
              <w:rPr>
                <w:ins w:id="135" w:author="Samsung" w:date="2024-11-08T10:27:00Z"/>
              </w:rPr>
            </w:pPr>
            <w:ins w:id="136" w:author="Samsung" w:date="2024-11-08T10:27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  <w:tr w:rsidR="002E135C" w:rsidRPr="00F477AF" w14:paraId="6263BA64" w14:textId="77777777" w:rsidTr="0015010B">
        <w:trPr>
          <w:jc w:val="center"/>
          <w:ins w:id="137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033F8" w14:textId="0A096B44" w:rsidR="002E135C" w:rsidRPr="00F477AF" w:rsidRDefault="002E135C" w:rsidP="0015010B">
            <w:pPr>
              <w:pStyle w:val="TAL"/>
              <w:rPr>
                <w:ins w:id="138" w:author="Samsung" w:date="2024-11-08T10:27:00Z"/>
              </w:rPr>
            </w:pPr>
            <w:ins w:id="139" w:author="Samsung" w:date="2024-11-08T10:27:00Z">
              <w:r>
                <w:t>VAL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AC6D" w14:textId="77777777" w:rsidR="002E135C" w:rsidRPr="00F477AF" w:rsidRDefault="002E135C" w:rsidP="0015010B">
            <w:pPr>
              <w:pStyle w:val="TAC"/>
              <w:rPr>
                <w:ins w:id="140" w:author="Samsung" w:date="2024-11-08T10:27:00Z"/>
              </w:rPr>
            </w:pPr>
            <w:ins w:id="141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1AAD6" w14:textId="77777777" w:rsidR="002E135C" w:rsidRPr="00F477AF" w:rsidRDefault="002E135C" w:rsidP="0015010B">
            <w:pPr>
              <w:pStyle w:val="TAL"/>
              <w:rPr>
                <w:ins w:id="142" w:author="Samsung" w:date="2024-11-08T10:27:00Z"/>
              </w:rPr>
            </w:pPr>
            <w:ins w:id="143" w:author="Samsung" w:date="2024-11-08T10:27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</w:tr>
      <w:tr w:rsidR="002E135C" w:rsidRPr="00F477AF" w14:paraId="77B474D8" w14:textId="77777777" w:rsidTr="0015010B">
        <w:trPr>
          <w:jc w:val="center"/>
          <w:ins w:id="144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288D6" w14:textId="1E38588B" w:rsidR="002E135C" w:rsidRPr="00F477AF" w:rsidRDefault="002E135C" w:rsidP="0015010B">
            <w:pPr>
              <w:pStyle w:val="TAL"/>
              <w:rPr>
                <w:ins w:id="145" w:author="Samsung" w:date="2024-11-08T10:27:00Z"/>
              </w:rPr>
            </w:pPr>
            <w:ins w:id="146" w:author="Samsung" w:date="2024-11-08T10:27:00Z">
              <w:r>
                <w:t xml:space="preserve">&gt; </w:t>
              </w:r>
            </w:ins>
            <w:ins w:id="147" w:author="Samsung" w:date="2024-11-08T10:29:00Z">
              <w:r w:rsidR="008D106F">
                <w:t xml:space="preserve">VAL </w:t>
              </w:r>
            </w:ins>
            <w:ins w:id="148" w:author="Samsung" w:date="2024-11-08T10:27:00Z">
              <w:r>
                <w:t>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852E8" w14:textId="77777777" w:rsidR="002E135C" w:rsidRPr="00F477AF" w:rsidRDefault="002E135C" w:rsidP="0015010B">
            <w:pPr>
              <w:pStyle w:val="TAC"/>
              <w:rPr>
                <w:ins w:id="149" w:author="Samsung" w:date="2024-11-08T10:27:00Z"/>
              </w:rPr>
            </w:pPr>
            <w:ins w:id="150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6DF7" w14:textId="77777777" w:rsidR="002E135C" w:rsidRPr="00F477AF" w:rsidRDefault="002E135C" w:rsidP="0015010B">
            <w:pPr>
              <w:pStyle w:val="TAL"/>
              <w:rPr>
                <w:ins w:id="151" w:author="Samsung" w:date="2024-11-08T10:27:00Z"/>
              </w:rPr>
            </w:pPr>
            <w:ins w:id="152" w:author="Samsung" w:date="2024-11-08T10:27:00Z">
              <w:r>
                <w:rPr>
                  <w:rFonts w:cs="Arial"/>
                </w:rPr>
                <w:t>The identifier of the application service.</w:t>
              </w:r>
            </w:ins>
          </w:p>
        </w:tc>
      </w:tr>
      <w:tr w:rsidR="002E135C" w:rsidRPr="00F477AF" w14:paraId="3CA09FFE" w14:textId="77777777" w:rsidTr="0015010B">
        <w:trPr>
          <w:jc w:val="center"/>
          <w:ins w:id="153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EFF56" w14:textId="01FC24EA" w:rsidR="002E135C" w:rsidRPr="00F477AF" w:rsidRDefault="002E135C" w:rsidP="0015010B">
            <w:pPr>
              <w:pStyle w:val="TAL"/>
              <w:rPr>
                <w:ins w:id="154" w:author="Samsung" w:date="2024-11-08T10:27:00Z"/>
              </w:rPr>
            </w:pPr>
            <w:ins w:id="155" w:author="Samsung" w:date="2024-11-08T10:27:00Z">
              <w:r>
                <w:t>&gt; Service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683F9" w14:textId="77777777" w:rsidR="002E135C" w:rsidRPr="00F477AF" w:rsidRDefault="002E135C" w:rsidP="0015010B">
            <w:pPr>
              <w:pStyle w:val="TAC"/>
              <w:rPr>
                <w:ins w:id="156" w:author="Samsung" w:date="2024-11-08T10:27:00Z"/>
              </w:rPr>
            </w:pPr>
            <w:ins w:id="157" w:author="Samsung" w:date="2024-11-08T10:2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B95C" w14:textId="77777777" w:rsidR="002E135C" w:rsidRPr="00F477AF" w:rsidRDefault="002E135C" w:rsidP="0015010B">
            <w:pPr>
              <w:pStyle w:val="TAL"/>
              <w:rPr>
                <w:ins w:id="158" w:author="Samsung" w:date="2024-11-08T10:27:00Z"/>
              </w:rPr>
            </w:pPr>
            <w:ins w:id="159" w:author="Samsung" w:date="2024-11-08T10:27:00Z">
              <w:r>
                <w:rPr>
                  <w:rFonts w:cs="Arial"/>
                </w:rPr>
                <w:t>The connection information (e.g., DNN, DNAI(s)) for establishing connectivity to the application service.</w:t>
              </w:r>
            </w:ins>
          </w:p>
        </w:tc>
      </w:tr>
    </w:tbl>
    <w:p w14:paraId="29A957CA" w14:textId="5C3D8B25" w:rsidR="002E135C" w:rsidRPr="00CF75A0" w:rsidRDefault="002E135C" w:rsidP="00CF75A0">
      <w:pPr>
        <w:rPr>
          <w:ins w:id="160" w:author="Samsung" w:date="2024-11-08T10:21:00Z"/>
          <w:lang w:val="en-US"/>
        </w:rPr>
      </w:pPr>
    </w:p>
    <w:p w14:paraId="3F81AA66" w14:textId="14B8F105" w:rsidR="008D106F" w:rsidRDefault="008D106F" w:rsidP="008D106F">
      <w:pPr>
        <w:pStyle w:val="Heading3"/>
        <w:rPr>
          <w:ins w:id="161" w:author="Samsung" w:date="2024-11-08T10:29:00Z"/>
          <w:noProof/>
          <w:lang w:val="en-US"/>
        </w:rPr>
      </w:pPr>
      <w:ins w:id="162" w:author="Samsung" w:date="2024-11-08T10:29:00Z">
        <w:r>
          <w:rPr>
            <w:noProof/>
            <w:lang w:val="en-US"/>
          </w:rPr>
          <w:lastRenderedPageBreak/>
          <w:t>7.3.</w:t>
        </w:r>
      </w:ins>
      <w:ins w:id="163" w:author="Samsung" w:date="2024-11-08T10:30:00Z">
        <w:r>
          <w:rPr>
            <w:noProof/>
            <w:lang w:val="en-US"/>
          </w:rPr>
          <w:t>3</w:t>
        </w:r>
      </w:ins>
      <w:ins w:id="164" w:author="Samsung" w:date="2024-11-08T10:29:00Z">
        <w:r>
          <w:rPr>
            <w:noProof/>
            <w:lang w:val="en-US"/>
          </w:rPr>
          <w:tab/>
          <w:t xml:space="preserve">Common values related to spatial </w:t>
        </w:r>
      </w:ins>
      <w:ins w:id="165" w:author="Samsung" w:date="2024-11-08T10:30:00Z">
        <w:r>
          <w:rPr>
            <w:noProof/>
            <w:lang w:val="en-US"/>
          </w:rPr>
          <w:t>map</w:t>
        </w:r>
      </w:ins>
    </w:p>
    <w:p w14:paraId="6C72E20B" w14:textId="544F94FA" w:rsidR="008D106F" w:rsidRDefault="008D106F" w:rsidP="008D106F">
      <w:pPr>
        <w:pStyle w:val="Heading4"/>
        <w:rPr>
          <w:ins w:id="166" w:author="Samsung" w:date="2024-11-08T10:29:00Z"/>
          <w:lang w:val="en-US"/>
        </w:rPr>
      </w:pPr>
      <w:ins w:id="167" w:author="Samsung" w:date="2024-11-08T10:29:00Z">
        <w:r>
          <w:rPr>
            <w:lang w:val="en-US"/>
          </w:rPr>
          <w:t>7.3.</w:t>
        </w:r>
      </w:ins>
      <w:ins w:id="168" w:author="Samsung" w:date="2024-11-08T10:30:00Z">
        <w:r w:rsidR="00094169">
          <w:rPr>
            <w:lang w:val="en-US"/>
          </w:rPr>
          <w:t>3</w:t>
        </w:r>
      </w:ins>
      <w:ins w:id="169" w:author="Samsung" w:date="2024-11-08T10:29:00Z">
        <w:r>
          <w:rPr>
            <w:lang w:val="en-US"/>
          </w:rPr>
          <w:t>.1</w:t>
        </w:r>
        <w:r>
          <w:rPr>
            <w:lang w:val="en-US"/>
          </w:rPr>
          <w:tab/>
          <w:t xml:space="preserve">Spatial </w:t>
        </w:r>
      </w:ins>
      <w:ins w:id="170" w:author="Samsung" w:date="2024-11-08T10:30:00Z">
        <w:r>
          <w:rPr>
            <w:lang w:val="en-US"/>
          </w:rPr>
          <w:t>map</w:t>
        </w:r>
      </w:ins>
      <w:ins w:id="171" w:author="Samsung" w:date="2024-11-08T10:29:00Z">
        <w:r>
          <w:rPr>
            <w:lang w:val="en-US"/>
          </w:rPr>
          <w:t xml:space="preserve"> </w:t>
        </w:r>
      </w:ins>
      <w:ins w:id="172" w:author="Samsung" w:date="2024-11-08T10:30:00Z">
        <w:r w:rsidR="00C63E50">
          <w:rPr>
            <w:lang w:val="en-US"/>
          </w:rPr>
          <w:t>information</w:t>
        </w:r>
      </w:ins>
    </w:p>
    <w:p w14:paraId="0E56BBC8" w14:textId="276BCA19" w:rsidR="008D106F" w:rsidRDefault="008D106F" w:rsidP="008D106F">
      <w:pPr>
        <w:rPr>
          <w:ins w:id="173" w:author="Samsung" w:date="2024-11-08T10:29:00Z"/>
          <w:lang w:val="en-US"/>
        </w:rPr>
      </w:pPr>
      <w:ins w:id="174" w:author="Samsung" w:date="2024-11-08T10:29:00Z">
        <w:r>
          <w:t>Table </w:t>
        </w:r>
        <w:r>
          <w:rPr>
            <w:lang w:val="en-US"/>
          </w:rPr>
          <w:t>7.3.</w:t>
        </w:r>
      </w:ins>
      <w:ins w:id="175" w:author="Samsung" w:date="2024-11-08T10:30:00Z">
        <w:r w:rsidR="00094169">
          <w:rPr>
            <w:lang w:val="en-US"/>
          </w:rPr>
          <w:t>3</w:t>
        </w:r>
      </w:ins>
      <w:ins w:id="176" w:author="Samsung" w:date="2024-11-08T10:29:00Z">
        <w:r>
          <w:rPr>
            <w:lang w:val="en-US"/>
          </w:rPr>
          <w:t>.1</w:t>
        </w:r>
        <w:r>
          <w:t xml:space="preserve">-1 describes information elements for the </w:t>
        </w:r>
        <w:r>
          <w:rPr>
            <w:lang w:val="en-US"/>
          </w:rPr>
          <w:t xml:space="preserve">spatial </w:t>
        </w:r>
      </w:ins>
      <w:ins w:id="177" w:author="Samsung" w:date="2024-11-08T10:30:00Z">
        <w:r w:rsidR="00C63E50">
          <w:rPr>
            <w:lang w:val="en-US"/>
          </w:rPr>
          <w:t>map information</w:t>
        </w:r>
      </w:ins>
      <w:ins w:id="178" w:author="Samsung" w:date="2024-11-08T10:29:00Z">
        <w:r w:rsidR="00C63E50">
          <w:t xml:space="preserve"> stored in the S</w:t>
        </w:r>
      </w:ins>
      <w:ins w:id="179" w:author="Samsung" w:date="2024-11-08T10:30:00Z">
        <w:r w:rsidR="00C63E50">
          <w:t>M</w:t>
        </w:r>
      </w:ins>
      <w:ins w:id="180" w:author="Samsung" w:date="2024-11-08T10:29:00Z">
        <w:r>
          <w:t xml:space="preserve"> server.</w:t>
        </w:r>
      </w:ins>
    </w:p>
    <w:p w14:paraId="65DCC7DA" w14:textId="29A3A651" w:rsidR="00094169" w:rsidRPr="00836241" w:rsidRDefault="00094169" w:rsidP="00094169">
      <w:pPr>
        <w:pStyle w:val="TH"/>
        <w:rPr>
          <w:ins w:id="181" w:author="Samsung" w:date="2024-11-08T10:30:00Z"/>
        </w:rPr>
      </w:pPr>
      <w:commentRangeStart w:id="182"/>
      <w:ins w:id="183" w:author="Samsung" w:date="2024-11-08T10:30:00Z">
        <w:r w:rsidRPr="00836241">
          <w:t>Table </w:t>
        </w:r>
        <w:r>
          <w:rPr>
            <w:lang w:val="en-US"/>
          </w:rPr>
          <w:t>7.3.3.1</w:t>
        </w:r>
        <w:r>
          <w:t>-1</w:t>
        </w:r>
        <w:r w:rsidRPr="00836241">
          <w:t xml:space="preserve">: </w:t>
        </w:r>
        <w:r>
          <w:t>Spatial map information</w:t>
        </w:r>
      </w:ins>
      <w:commentRangeEnd w:id="182"/>
      <w:ins w:id="184" w:author="Samsung" w:date="2024-11-08T10:31:00Z">
        <w:r w:rsidR="009B1D84">
          <w:rPr>
            <w:rStyle w:val="CommentReference"/>
            <w:rFonts w:ascii="Times New Roman" w:hAnsi="Times New Roman"/>
            <w:b w:val="0"/>
          </w:rPr>
          <w:commentReference w:id="182"/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94169" w:rsidRPr="00836241" w14:paraId="2AD5F842" w14:textId="77777777" w:rsidTr="0015010B">
        <w:trPr>
          <w:jc w:val="center"/>
          <w:ins w:id="185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BD79A" w14:textId="77777777" w:rsidR="00094169" w:rsidRPr="00836241" w:rsidRDefault="00094169" w:rsidP="0015010B">
            <w:pPr>
              <w:pStyle w:val="TAH"/>
              <w:rPr>
                <w:ins w:id="186" w:author="Samsung" w:date="2024-11-08T10:30:00Z"/>
              </w:rPr>
            </w:pPr>
            <w:ins w:id="187" w:author="Samsung" w:date="2024-11-08T10:3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B0DE1" w14:textId="77777777" w:rsidR="00094169" w:rsidRPr="00836241" w:rsidRDefault="00094169" w:rsidP="0015010B">
            <w:pPr>
              <w:pStyle w:val="TAH"/>
              <w:rPr>
                <w:ins w:id="188" w:author="Samsung" w:date="2024-11-08T10:30:00Z"/>
              </w:rPr>
            </w:pPr>
            <w:ins w:id="189" w:author="Samsung" w:date="2024-11-08T10:3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04FE6" w14:textId="77777777" w:rsidR="00094169" w:rsidRPr="00836241" w:rsidRDefault="00094169" w:rsidP="0015010B">
            <w:pPr>
              <w:pStyle w:val="TAH"/>
              <w:rPr>
                <w:ins w:id="190" w:author="Samsung" w:date="2024-11-08T10:30:00Z"/>
              </w:rPr>
            </w:pPr>
            <w:ins w:id="191" w:author="Samsung" w:date="2024-11-08T10:30:00Z">
              <w:r w:rsidRPr="00836241">
                <w:t>Description</w:t>
              </w:r>
            </w:ins>
          </w:p>
        </w:tc>
      </w:tr>
      <w:tr w:rsidR="00094169" w:rsidRPr="00836241" w14:paraId="3A2D1E53" w14:textId="77777777" w:rsidTr="0015010B">
        <w:trPr>
          <w:jc w:val="center"/>
          <w:ins w:id="192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1BD50" w14:textId="77777777" w:rsidR="00094169" w:rsidRPr="00AE064C" w:rsidRDefault="00094169" w:rsidP="0015010B">
            <w:pPr>
              <w:pStyle w:val="TAL"/>
              <w:rPr>
                <w:ins w:id="193" w:author="Samsung" w:date="2024-11-08T10:30:00Z"/>
                <w:lang w:eastAsia="zh-CN"/>
              </w:rPr>
            </w:pPr>
            <w:ins w:id="194" w:author="Samsung" w:date="2024-11-08T10:30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88EE2" w14:textId="77777777" w:rsidR="00094169" w:rsidRPr="00836241" w:rsidRDefault="00094169" w:rsidP="0015010B">
            <w:pPr>
              <w:pStyle w:val="TAC"/>
              <w:rPr>
                <w:ins w:id="195" w:author="Samsung" w:date="2024-11-08T10:30:00Z"/>
                <w:lang w:eastAsia="zh-CN"/>
              </w:rPr>
            </w:pPr>
            <w:ins w:id="196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E78CD" w14:textId="77777777" w:rsidR="00094169" w:rsidRDefault="00094169" w:rsidP="0015010B">
            <w:pPr>
              <w:pStyle w:val="TAL"/>
              <w:rPr>
                <w:ins w:id="197" w:author="Samsung" w:date="2024-11-08T10:30:00Z"/>
                <w:lang w:eastAsia="zh-CN"/>
              </w:rPr>
            </w:pPr>
            <w:ins w:id="198" w:author="Samsung" w:date="2024-11-08T10:30:00Z">
              <w:r>
                <w:rPr>
                  <w:lang w:eastAsia="ko-KR"/>
                </w:rPr>
                <w:t>The identifier of the spatial map</w:t>
              </w:r>
            </w:ins>
          </w:p>
        </w:tc>
      </w:tr>
      <w:tr w:rsidR="00094169" w:rsidRPr="00836241" w14:paraId="18B64ED8" w14:textId="77777777" w:rsidTr="0015010B">
        <w:trPr>
          <w:jc w:val="center"/>
          <w:ins w:id="199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1256D" w14:textId="77777777" w:rsidR="00094169" w:rsidRPr="00AE064C" w:rsidRDefault="00094169" w:rsidP="0015010B">
            <w:pPr>
              <w:pStyle w:val="TAL"/>
              <w:rPr>
                <w:ins w:id="200" w:author="Samsung" w:date="2024-11-08T10:30:00Z"/>
                <w:lang w:eastAsia="zh-CN"/>
              </w:rPr>
            </w:pPr>
            <w:ins w:id="201" w:author="Samsung" w:date="2024-11-08T10:30:00Z">
              <w:r>
                <w:rPr>
                  <w:lang w:eastAsia="ko-KR"/>
                </w:rPr>
                <w:t>Spatial map coverage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5A72F" w14:textId="77777777" w:rsidR="00094169" w:rsidRPr="00836241" w:rsidRDefault="00094169" w:rsidP="0015010B">
            <w:pPr>
              <w:pStyle w:val="TAC"/>
              <w:rPr>
                <w:ins w:id="202" w:author="Samsung" w:date="2024-11-08T10:30:00Z"/>
                <w:lang w:eastAsia="zh-CN"/>
              </w:rPr>
            </w:pPr>
            <w:ins w:id="203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B6ECB" w14:textId="77777777" w:rsidR="00094169" w:rsidRDefault="00094169" w:rsidP="0015010B">
            <w:pPr>
              <w:pStyle w:val="TAL"/>
              <w:rPr>
                <w:ins w:id="204" w:author="Samsung" w:date="2024-11-08T10:30:00Z"/>
                <w:lang w:eastAsia="zh-CN"/>
              </w:rPr>
            </w:pPr>
            <w:ins w:id="205" w:author="Samsung" w:date="2024-11-08T10:30:00Z">
              <w:r>
                <w:rPr>
                  <w:lang w:eastAsia="ko-KR"/>
                </w:rPr>
                <w:t>The three-dimensional space coordinates information of the spatial map</w:t>
              </w:r>
            </w:ins>
          </w:p>
        </w:tc>
      </w:tr>
      <w:tr w:rsidR="00094169" w:rsidRPr="00836241" w14:paraId="144C83FE" w14:textId="77777777" w:rsidTr="0015010B">
        <w:trPr>
          <w:jc w:val="center"/>
          <w:ins w:id="206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B79EE" w14:textId="77777777" w:rsidR="00094169" w:rsidRPr="00AE064C" w:rsidRDefault="00094169" w:rsidP="0015010B">
            <w:pPr>
              <w:pStyle w:val="TAL"/>
              <w:rPr>
                <w:ins w:id="207" w:author="Samsung" w:date="2024-11-08T10:30:00Z"/>
                <w:lang w:eastAsia="zh-CN"/>
              </w:rPr>
            </w:pPr>
            <w:ins w:id="208" w:author="Samsung" w:date="2024-11-08T10:30:00Z">
              <w:r>
                <w:rPr>
                  <w:lang w:eastAsia="ko-KR"/>
                </w:rPr>
                <w:t>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1618C" w14:textId="77777777" w:rsidR="00094169" w:rsidRPr="00836241" w:rsidRDefault="00094169" w:rsidP="0015010B">
            <w:pPr>
              <w:pStyle w:val="TAC"/>
              <w:rPr>
                <w:ins w:id="209" w:author="Samsung" w:date="2024-11-08T10:30:00Z"/>
                <w:lang w:eastAsia="zh-CN"/>
              </w:rPr>
            </w:pPr>
            <w:ins w:id="210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19A5" w14:textId="77777777" w:rsidR="00094169" w:rsidRDefault="00094169" w:rsidP="0015010B">
            <w:pPr>
              <w:pStyle w:val="TAL"/>
              <w:rPr>
                <w:ins w:id="211" w:author="Samsung" w:date="2024-11-08T10:30:00Z"/>
                <w:lang w:eastAsia="zh-CN"/>
              </w:rPr>
            </w:pPr>
            <w:ins w:id="212" w:author="Samsung" w:date="2024-11-08T10:30:00Z">
              <w:r>
                <w:rPr>
                  <w:lang w:eastAsia="ko-KR"/>
                </w:rPr>
                <w:t>Access control rules defining which entities are permitted to discover and access the spatial map</w:t>
              </w:r>
            </w:ins>
          </w:p>
        </w:tc>
      </w:tr>
      <w:tr w:rsidR="00094169" w:rsidRPr="00836241" w14:paraId="11557FCE" w14:textId="77777777" w:rsidTr="0015010B">
        <w:trPr>
          <w:jc w:val="center"/>
          <w:ins w:id="213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071D3" w14:textId="77777777" w:rsidR="00094169" w:rsidRPr="00AE064C" w:rsidRDefault="00094169" w:rsidP="0015010B">
            <w:pPr>
              <w:pStyle w:val="TAL"/>
              <w:rPr>
                <w:ins w:id="214" w:author="Samsung" w:date="2024-11-08T10:30:00Z"/>
                <w:lang w:eastAsia="zh-CN"/>
              </w:rPr>
            </w:pPr>
            <w:ins w:id="215" w:author="Samsung" w:date="2024-11-08T10:30:00Z">
              <w:r>
                <w:rPr>
                  <w:lang w:eastAsia="ko-KR"/>
                </w:rPr>
                <w:t>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BA197" w14:textId="77777777" w:rsidR="00094169" w:rsidRPr="00836241" w:rsidRDefault="00094169" w:rsidP="0015010B">
            <w:pPr>
              <w:pStyle w:val="TAC"/>
              <w:rPr>
                <w:ins w:id="216" w:author="Samsung" w:date="2024-11-08T10:30:00Z"/>
                <w:lang w:eastAsia="zh-CN"/>
              </w:rPr>
            </w:pPr>
            <w:ins w:id="217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2F3F3" w14:textId="77777777" w:rsidR="00094169" w:rsidRDefault="00094169" w:rsidP="0015010B">
            <w:pPr>
              <w:pStyle w:val="TAL"/>
              <w:rPr>
                <w:ins w:id="218" w:author="Samsung" w:date="2024-11-08T10:30:00Z"/>
                <w:lang w:eastAsia="zh-CN"/>
              </w:rPr>
            </w:pPr>
            <w:ins w:id="219" w:author="Samsung" w:date="2024-11-08T10:30:00Z">
              <w:r>
                <w:rPr>
                  <w:lang w:eastAsia="ko-KR"/>
                </w:rPr>
                <w:t xml:space="preserve">The list of spatial map layer information. At least one or more spatial map layers should be included.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94169" w:rsidRPr="00836241" w14:paraId="0C04EB8D" w14:textId="77777777" w:rsidTr="0015010B">
        <w:trPr>
          <w:jc w:val="center"/>
          <w:ins w:id="220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4C31A" w14:textId="77777777" w:rsidR="00094169" w:rsidRPr="00AE064C" w:rsidRDefault="00094169" w:rsidP="0015010B">
            <w:pPr>
              <w:pStyle w:val="TAL"/>
              <w:rPr>
                <w:ins w:id="221" w:author="Samsung" w:date="2024-11-08T10:30:00Z"/>
                <w:lang w:eastAsia="ko-KR"/>
              </w:rPr>
            </w:pPr>
            <w:ins w:id="222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D77F0" w14:textId="77777777" w:rsidR="00094169" w:rsidRPr="00836241" w:rsidRDefault="00094169" w:rsidP="0015010B">
            <w:pPr>
              <w:pStyle w:val="TAC"/>
              <w:rPr>
                <w:ins w:id="223" w:author="Samsung" w:date="2024-11-08T10:30:00Z"/>
                <w:lang w:eastAsia="ko-KR"/>
              </w:rPr>
            </w:pPr>
            <w:ins w:id="224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F1492" w14:textId="77777777" w:rsidR="00094169" w:rsidRDefault="00094169" w:rsidP="0015010B">
            <w:pPr>
              <w:pStyle w:val="TAL"/>
              <w:rPr>
                <w:ins w:id="225" w:author="Samsung" w:date="2024-11-08T10:30:00Z"/>
                <w:lang w:eastAsia="ko-KR"/>
              </w:rPr>
            </w:pPr>
            <w:ins w:id="226" w:author="Samsung" w:date="2024-11-08T10:30:00Z">
              <w:r>
                <w:rPr>
                  <w:lang w:eastAsia="ko-KR"/>
                </w:rPr>
                <w:t>The identifier of the corresponding spatial map layer.</w:t>
              </w:r>
            </w:ins>
          </w:p>
        </w:tc>
      </w:tr>
      <w:tr w:rsidR="00094169" w:rsidRPr="00836241" w14:paraId="297BDE31" w14:textId="77777777" w:rsidTr="0015010B">
        <w:trPr>
          <w:jc w:val="center"/>
          <w:ins w:id="227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D30C7" w14:textId="77777777" w:rsidR="00094169" w:rsidRDefault="00094169" w:rsidP="0015010B">
            <w:pPr>
              <w:pStyle w:val="TAL"/>
              <w:rPr>
                <w:ins w:id="228" w:author="Samsung" w:date="2024-11-08T10:30:00Z"/>
                <w:lang w:eastAsia="ko-KR"/>
              </w:rPr>
            </w:pPr>
            <w:ins w:id="229" w:author="Samsung" w:date="2024-11-08T10:30:00Z"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510BE" w14:textId="77777777" w:rsidR="00094169" w:rsidRDefault="00094169" w:rsidP="0015010B">
            <w:pPr>
              <w:pStyle w:val="TAC"/>
              <w:rPr>
                <w:ins w:id="230" w:author="Samsung" w:date="2024-11-08T10:30:00Z"/>
                <w:lang w:eastAsia="ko-KR"/>
              </w:rPr>
            </w:pPr>
            <w:ins w:id="231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029AE" w14:textId="77777777" w:rsidR="00094169" w:rsidRDefault="00094169" w:rsidP="0015010B">
            <w:pPr>
              <w:pStyle w:val="TAL"/>
              <w:rPr>
                <w:ins w:id="232" w:author="Samsung" w:date="2024-11-08T10:30:00Z"/>
                <w:lang w:eastAsia="ko-KR"/>
              </w:rPr>
            </w:pPr>
            <w:ins w:id="233" w:author="Samsung" w:date="2024-11-08T10:30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carry the corresponding spatial map layer specific information</w:t>
              </w:r>
            </w:ins>
          </w:p>
        </w:tc>
      </w:tr>
      <w:tr w:rsidR="00094169" w:rsidRPr="00836241" w14:paraId="01D65018" w14:textId="77777777" w:rsidTr="0015010B">
        <w:trPr>
          <w:jc w:val="center"/>
          <w:ins w:id="234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7B972" w14:textId="77777777" w:rsidR="00094169" w:rsidRPr="00F94706" w:rsidRDefault="00094169" w:rsidP="0015010B">
            <w:pPr>
              <w:pStyle w:val="TAL"/>
              <w:rPr>
                <w:ins w:id="235" w:author="Samsung" w:date="2024-11-08T10:30:00Z"/>
                <w:lang w:eastAsia="ko-KR"/>
              </w:rPr>
            </w:pPr>
            <w:ins w:id="236" w:author="Samsung" w:date="2024-11-08T10:30:00Z">
              <w:r w:rsidRPr="00F94706">
                <w:rPr>
                  <w:lang w:eastAsia="zh-CN"/>
                </w:rPr>
                <w:t>&gt;&gt;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2145F" w14:textId="77777777" w:rsidR="00094169" w:rsidRPr="00F94706" w:rsidRDefault="00094169" w:rsidP="0015010B">
            <w:pPr>
              <w:pStyle w:val="TAC"/>
              <w:rPr>
                <w:ins w:id="237" w:author="Samsung" w:date="2024-11-08T10:30:00Z"/>
                <w:lang w:eastAsia="ko-KR"/>
              </w:rPr>
            </w:pPr>
            <w:ins w:id="238" w:author="Samsung" w:date="2024-11-08T10:30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43EB4" w14:textId="77777777" w:rsidR="00094169" w:rsidRPr="00F94706" w:rsidRDefault="00094169" w:rsidP="0015010B">
            <w:pPr>
              <w:pStyle w:val="TAL"/>
              <w:rPr>
                <w:ins w:id="239" w:author="Samsung" w:date="2024-11-08T10:30:00Z"/>
                <w:lang w:eastAsia="ko-KR"/>
              </w:rPr>
            </w:pPr>
            <w:ins w:id="240" w:author="Samsung" w:date="2024-11-08T10:30:00Z">
              <w:r>
                <w:rPr>
                  <w:lang w:eastAsia="zh-CN"/>
                </w:rPr>
                <w:t>The a</w:t>
              </w:r>
              <w:r w:rsidRPr="00F94706">
                <w:rPr>
                  <w:lang w:eastAsia="zh-CN"/>
                </w:rPr>
                <w:t>rea covered by this layer</w:t>
              </w:r>
              <w:r>
                <w:rPr>
                  <w:lang w:eastAsia="zh-CN"/>
                </w:rPr>
                <w:t>.</w:t>
              </w:r>
              <w:r w:rsidRPr="00F94706">
                <w:rPr>
                  <w:lang w:eastAsia="zh-CN"/>
                </w:rPr>
                <w:t xml:space="preserve"> This area </w:t>
              </w:r>
              <w:r>
                <w:rPr>
                  <w:lang w:eastAsia="zh-CN"/>
                </w:rPr>
                <w:t>can be the</w:t>
              </w:r>
              <w:r w:rsidRPr="00F94706">
                <w:rPr>
                  <w:lang w:eastAsia="zh-CN"/>
                </w:rPr>
                <w:t xml:space="preserve"> same or </w:t>
              </w:r>
              <w:r>
                <w:rPr>
                  <w:lang w:eastAsia="zh-CN"/>
                </w:rPr>
                <w:t xml:space="preserve">a </w:t>
              </w:r>
              <w:r w:rsidRPr="00F94706">
                <w:rPr>
                  <w:lang w:eastAsia="zh-CN"/>
                </w:rPr>
                <w:t xml:space="preserve">subset of the </w:t>
              </w:r>
              <w:r w:rsidRPr="00F94706">
                <w:rPr>
                  <w:lang w:eastAsia="ko-KR"/>
                </w:rPr>
                <w:t>Spatial map coverage space</w:t>
              </w:r>
              <w:r w:rsidRPr="00F94706">
                <w:rPr>
                  <w:lang w:eastAsia="zh-CN"/>
                </w:rPr>
                <w:t>.</w:t>
              </w:r>
            </w:ins>
          </w:p>
        </w:tc>
      </w:tr>
      <w:tr w:rsidR="00094169" w:rsidRPr="00836241" w14:paraId="05E5BA26" w14:textId="77777777" w:rsidTr="0015010B">
        <w:trPr>
          <w:jc w:val="center"/>
          <w:ins w:id="241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B4DE3" w14:textId="77777777" w:rsidR="00094169" w:rsidRPr="00F94706" w:rsidRDefault="00094169" w:rsidP="0015010B">
            <w:pPr>
              <w:pStyle w:val="TAL"/>
              <w:rPr>
                <w:ins w:id="242" w:author="Samsung" w:date="2024-11-08T10:30:00Z"/>
                <w:lang w:eastAsia="ko-KR"/>
              </w:rPr>
            </w:pPr>
            <w:ins w:id="243" w:author="Samsung" w:date="2024-11-08T10:30:00Z">
              <w:r w:rsidRPr="00F94706">
                <w:rPr>
                  <w:lang w:eastAsia="zh-CN"/>
                </w:rPr>
                <w:t>&gt;&gt; associated spatial map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B48A" w14:textId="77777777" w:rsidR="00094169" w:rsidRPr="00F94706" w:rsidRDefault="00094169" w:rsidP="0015010B">
            <w:pPr>
              <w:pStyle w:val="TAC"/>
              <w:rPr>
                <w:ins w:id="244" w:author="Samsung" w:date="2024-11-08T10:30:00Z"/>
                <w:lang w:eastAsia="ko-KR"/>
              </w:rPr>
            </w:pPr>
            <w:ins w:id="245" w:author="Samsung" w:date="2024-11-08T10:30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5F005" w14:textId="77777777" w:rsidR="00094169" w:rsidRPr="00F94706" w:rsidRDefault="00094169" w:rsidP="0015010B">
            <w:pPr>
              <w:pStyle w:val="TAL"/>
              <w:rPr>
                <w:ins w:id="246" w:author="Samsung" w:date="2024-11-08T10:30:00Z"/>
                <w:lang w:eastAsia="ko-KR"/>
              </w:rPr>
            </w:pPr>
            <w:ins w:id="247" w:author="Samsung" w:date="2024-11-08T10:30:00Z">
              <w:r>
                <w:rPr>
                  <w:lang w:eastAsia="zh-CN"/>
                </w:rPr>
                <w:t>The d</w:t>
              </w:r>
              <w:r w:rsidRPr="00F94706">
                <w:rPr>
                  <w:lang w:eastAsia="zh-CN"/>
                </w:rPr>
                <w:t>etail</w:t>
              </w:r>
              <w:r>
                <w:rPr>
                  <w:lang w:eastAsia="zh-CN"/>
                </w:rPr>
                <w:t>s about a</w:t>
              </w:r>
              <w:r w:rsidRPr="00F94706">
                <w:rPr>
                  <w:lang w:eastAsia="zh-CN"/>
                </w:rPr>
                <w:t xml:space="preserve"> spatial map associated with this layer. For example, if the layer is for a particular floor of the building, the detailed spatial map of that particular floor can be associated with this layer.</w:t>
              </w:r>
            </w:ins>
          </w:p>
        </w:tc>
      </w:tr>
      <w:tr w:rsidR="00094169" w:rsidRPr="00836241" w14:paraId="52026379" w14:textId="77777777" w:rsidTr="0015010B">
        <w:trPr>
          <w:jc w:val="center"/>
          <w:ins w:id="248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2FE79" w14:textId="77777777" w:rsidR="00094169" w:rsidRDefault="00094169" w:rsidP="0015010B">
            <w:pPr>
              <w:pStyle w:val="TAL"/>
              <w:rPr>
                <w:ins w:id="249" w:author="Samsung" w:date="2024-11-08T10:30:00Z"/>
                <w:lang w:eastAsia="ko-KR"/>
              </w:rPr>
            </w:pPr>
            <w:ins w:id="250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94A6A" w14:textId="77777777" w:rsidR="00094169" w:rsidRDefault="00094169" w:rsidP="0015010B">
            <w:pPr>
              <w:pStyle w:val="TAC"/>
              <w:rPr>
                <w:ins w:id="251" w:author="Samsung" w:date="2024-11-08T10:30:00Z"/>
                <w:lang w:eastAsia="ko-KR"/>
              </w:rPr>
            </w:pPr>
            <w:ins w:id="252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891E8" w14:textId="77777777" w:rsidR="00094169" w:rsidRDefault="00094169" w:rsidP="0015010B">
            <w:pPr>
              <w:pStyle w:val="TAL"/>
              <w:rPr>
                <w:ins w:id="253" w:author="Samsung" w:date="2024-11-08T10:30:00Z"/>
                <w:lang w:eastAsia="ko-KR"/>
              </w:rPr>
            </w:pPr>
            <w:ins w:id="254" w:author="Samsung" w:date="2024-11-08T10:3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ist of object information. Each element includes the information below.</w:t>
              </w:r>
            </w:ins>
          </w:p>
        </w:tc>
      </w:tr>
      <w:tr w:rsidR="00094169" w:rsidRPr="00836241" w14:paraId="45FE86EE" w14:textId="77777777" w:rsidTr="0015010B">
        <w:trPr>
          <w:jc w:val="center"/>
          <w:ins w:id="255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EEBE7" w14:textId="77777777" w:rsidR="00094169" w:rsidRDefault="00094169" w:rsidP="0015010B">
            <w:pPr>
              <w:pStyle w:val="TAL"/>
              <w:rPr>
                <w:ins w:id="256" w:author="Samsung" w:date="2024-11-08T10:30:00Z"/>
                <w:lang w:eastAsia="ko-KR"/>
              </w:rPr>
            </w:pPr>
            <w:ins w:id="257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CD9AF" w14:textId="77777777" w:rsidR="00094169" w:rsidRDefault="00094169" w:rsidP="0015010B">
            <w:pPr>
              <w:pStyle w:val="TAC"/>
              <w:rPr>
                <w:ins w:id="258" w:author="Samsung" w:date="2024-11-08T10:30:00Z"/>
                <w:lang w:eastAsia="ko-KR"/>
              </w:rPr>
            </w:pPr>
            <w:ins w:id="259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7BD1B" w14:textId="77777777" w:rsidR="00094169" w:rsidRDefault="00094169" w:rsidP="0015010B">
            <w:pPr>
              <w:pStyle w:val="TAL"/>
              <w:rPr>
                <w:ins w:id="260" w:author="Samsung" w:date="2024-11-08T10:30:00Z"/>
                <w:lang w:eastAsia="ko-KR"/>
              </w:rPr>
            </w:pPr>
            <w:ins w:id="261" w:author="Samsung" w:date="2024-11-08T10:30:00Z">
              <w:r>
                <w:rPr>
                  <w:lang w:eastAsia="ko-KR"/>
                </w:rPr>
                <w:t>The identifier of the corresponding object</w:t>
              </w:r>
            </w:ins>
          </w:p>
        </w:tc>
      </w:tr>
      <w:tr w:rsidR="00094169" w:rsidRPr="00836241" w14:paraId="3D94E737" w14:textId="77777777" w:rsidTr="0015010B">
        <w:trPr>
          <w:jc w:val="center"/>
          <w:ins w:id="262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B354C" w14:textId="77777777" w:rsidR="00094169" w:rsidRDefault="00094169" w:rsidP="0015010B">
            <w:pPr>
              <w:pStyle w:val="TAL"/>
              <w:rPr>
                <w:ins w:id="263" w:author="Samsung" w:date="2024-11-08T10:30:00Z"/>
                <w:lang w:eastAsia="ko-KR"/>
              </w:rPr>
            </w:pPr>
            <w:ins w:id="264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8807A" w14:textId="77777777" w:rsidR="00094169" w:rsidRDefault="00094169" w:rsidP="0015010B">
            <w:pPr>
              <w:pStyle w:val="TAC"/>
              <w:rPr>
                <w:ins w:id="265" w:author="Samsung" w:date="2024-11-08T10:30:00Z"/>
                <w:lang w:eastAsia="ko-KR"/>
              </w:rPr>
            </w:pPr>
            <w:ins w:id="266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56FF6" w14:textId="77777777" w:rsidR="00094169" w:rsidRDefault="00094169" w:rsidP="0015010B">
            <w:pPr>
              <w:pStyle w:val="TAL"/>
              <w:rPr>
                <w:ins w:id="267" w:author="Samsung" w:date="2024-11-08T10:30:00Z"/>
                <w:lang w:eastAsia="ko-KR"/>
              </w:rPr>
            </w:pPr>
            <w:ins w:id="268" w:author="Samsung" w:date="2024-11-08T10:30:00Z">
              <w:r>
                <w:rPr>
                  <w:lang w:eastAsia="ko-KR"/>
                </w:rPr>
                <w:t>The type of object</w:t>
              </w:r>
            </w:ins>
          </w:p>
        </w:tc>
      </w:tr>
      <w:tr w:rsidR="00094169" w:rsidRPr="00836241" w14:paraId="1FD415A6" w14:textId="77777777" w:rsidTr="0015010B">
        <w:trPr>
          <w:jc w:val="center"/>
          <w:ins w:id="269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70153" w14:textId="77777777" w:rsidR="00094169" w:rsidRPr="00F94706" w:rsidRDefault="00094169" w:rsidP="0015010B">
            <w:pPr>
              <w:pStyle w:val="TAL"/>
              <w:rPr>
                <w:ins w:id="270" w:author="Samsung" w:date="2024-11-08T10:30:00Z"/>
                <w:lang w:eastAsia="ko-KR"/>
              </w:rPr>
            </w:pPr>
            <w:ins w:id="271" w:author="Samsung" w:date="2024-11-08T10:30:00Z">
              <w:r w:rsidRPr="00F94706">
                <w:rPr>
                  <w:lang w:eastAsia="ko-KR"/>
                </w:rPr>
                <w:t>&gt;&gt; Object position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A868C" w14:textId="77777777" w:rsidR="00094169" w:rsidRPr="00F94706" w:rsidRDefault="00094169" w:rsidP="0015010B">
            <w:pPr>
              <w:pStyle w:val="TAC"/>
              <w:rPr>
                <w:ins w:id="272" w:author="Samsung" w:date="2024-11-08T10:30:00Z"/>
                <w:lang w:eastAsia="ko-KR"/>
              </w:rPr>
            </w:pPr>
            <w:ins w:id="273" w:author="Samsung" w:date="2024-11-08T10:30:00Z">
              <w:r w:rsidRPr="00F94706"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87F1" w14:textId="77777777" w:rsidR="00094169" w:rsidRPr="00F94706" w:rsidRDefault="00094169" w:rsidP="0015010B">
            <w:pPr>
              <w:pStyle w:val="TAL"/>
              <w:rPr>
                <w:ins w:id="274" w:author="Samsung" w:date="2024-11-08T10:30:00Z"/>
                <w:lang w:eastAsia="ko-KR"/>
              </w:rPr>
            </w:pPr>
            <w:ins w:id="275" w:author="Samsung" w:date="2024-11-08T10:30:00Z">
              <w:r>
                <w:rPr>
                  <w:lang w:eastAsia="ko-KR"/>
                </w:rPr>
                <w:t xml:space="preserve">The </w:t>
              </w:r>
              <w:r w:rsidRPr="00F94706">
                <w:rPr>
                  <w:lang w:eastAsia="ko-KR"/>
                </w:rPr>
                <w:t>3D position of the object in the layer</w:t>
              </w:r>
            </w:ins>
          </w:p>
        </w:tc>
      </w:tr>
      <w:tr w:rsidR="00094169" w:rsidRPr="00836241" w14:paraId="6F58B42B" w14:textId="77777777" w:rsidTr="0015010B">
        <w:trPr>
          <w:jc w:val="center"/>
          <w:ins w:id="276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F46C4" w14:textId="77777777" w:rsidR="00094169" w:rsidRDefault="00094169" w:rsidP="0015010B">
            <w:pPr>
              <w:pStyle w:val="TAL"/>
              <w:rPr>
                <w:ins w:id="277" w:author="Samsung" w:date="2024-11-08T10:30:00Z"/>
                <w:lang w:eastAsia="ko-KR"/>
              </w:rPr>
            </w:pPr>
            <w:ins w:id="278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specific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A8F4A" w14:textId="77777777" w:rsidR="00094169" w:rsidRDefault="00094169" w:rsidP="0015010B">
            <w:pPr>
              <w:pStyle w:val="TAC"/>
              <w:rPr>
                <w:ins w:id="279" w:author="Samsung" w:date="2024-11-08T10:30:00Z"/>
                <w:lang w:eastAsia="ko-KR"/>
              </w:rPr>
            </w:pPr>
            <w:ins w:id="280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7EBAB" w14:textId="77777777" w:rsidR="00094169" w:rsidRDefault="00094169" w:rsidP="0015010B">
            <w:pPr>
              <w:pStyle w:val="TAL"/>
              <w:rPr>
                <w:ins w:id="281" w:author="Samsung" w:date="2024-11-08T10:30:00Z"/>
                <w:lang w:eastAsia="ko-KR"/>
              </w:rPr>
            </w:pPr>
            <w:ins w:id="282" w:author="Samsung" w:date="2024-11-08T10:30:00Z">
              <w:r>
                <w:rPr>
                  <w:lang w:eastAsia="ko-KR"/>
                </w:rPr>
                <w:t>Object specific attribute information</w:t>
              </w:r>
            </w:ins>
          </w:p>
        </w:tc>
      </w:tr>
    </w:tbl>
    <w:p w14:paraId="3904C68A" w14:textId="60FCA5E9" w:rsidR="00094169" w:rsidRDefault="00094169" w:rsidP="00094169">
      <w:pPr>
        <w:rPr>
          <w:ins w:id="283" w:author="Samsung" w:date="2024-11-08T10:32:00Z"/>
        </w:rPr>
      </w:pPr>
    </w:p>
    <w:p w14:paraId="5D973B7D" w14:textId="77777777" w:rsidR="00E76F25" w:rsidRPr="00D85DC1" w:rsidRDefault="00E76F25" w:rsidP="00E76F25">
      <w:pPr>
        <w:pStyle w:val="NO"/>
        <w:rPr>
          <w:ins w:id="284" w:author="Samsung" w:date="2024-11-08T10:32:00Z"/>
        </w:rPr>
      </w:pPr>
      <w:ins w:id="285" w:author="Samsung" w:date="2024-11-08T10:32:00Z">
        <w:r w:rsidRPr="00DE0D54">
          <w:t>NOTE</w:t>
        </w:r>
        <w:r>
          <w:t> 2</w:t>
        </w:r>
        <w:r w:rsidRPr="00DE0D54">
          <w:t>:</w:t>
        </w:r>
        <w:r w:rsidRPr="00DE0D54">
          <w:tab/>
        </w:r>
        <w:r>
          <w:t>For the current release, the object specific information is implementation specific and out of scope</w:t>
        </w:r>
        <w:r w:rsidRPr="00DE0D54">
          <w:t>.</w:t>
        </w:r>
      </w:ins>
    </w:p>
    <w:p w14:paraId="6EEA2E10" w14:textId="62C6E1AC" w:rsidR="00D90CD0" w:rsidRDefault="00D90CD0" w:rsidP="00D90CD0">
      <w:pPr>
        <w:pStyle w:val="Heading4"/>
        <w:rPr>
          <w:ins w:id="286" w:author="Samsung" w:date="2024-11-08T10:34:00Z"/>
          <w:lang w:val="en-US"/>
        </w:rPr>
      </w:pPr>
      <w:ins w:id="287" w:author="Samsung" w:date="2024-11-08T10:34:00Z">
        <w:r>
          <w:rPr>
            <w:lang w:val="en-US"/>
          </w:rPr>
          <w:t>7.3.3.2</w:t>
        </w:r>
        <w:r>
          <w:rPr>
            <w:lang w:val="en-US"/>
          </w:rPr>
          <w:tab/>
        </w:r>
        <w:r>
          <w:t xml:space="preserve">SM </w:t>
        </w:r>
        <w:r>
          <w:rPr>
            <w:lang w:val="en-US"/>
          </w:rPr>
          <w:t>data source</w:t>
        </w:r>
        <w:r w:rsidRPr="00F477AF">
          <w:t xml:space="preserve"> </w:t>
        </w:r>
        <w:r>
          <w:t>profile</w:t>
        </w:r>
      </w:ins>
    </w:p>
    <w:p w14:paraId="5C0F7AF0" w14:textId="77999F15" w:rsidR="00D90CD0" w:rsidRPr="00F477AF" w:rsidRDefault="00D90CD0" w:rsidP="00D90CD0">
      <w:pPr>
        <w:rPr>
          <w:ins w:id="288" w:author="Samsung" w:date="2024-11-08T10:34:00Z"/>
          <w:lang w:eastAsia="ko-KR"/>
        </w:rPr>
      </w:pPr>
      <w:ins w:id="289" w:author="Samsung" w:date="2024-11-08T10:34:00Z">
        <w:r w:rsidRPr="00F477AF">
          <w:t>Table</w:t>
        </w:r>
        <w:r>
          <w:t> </w:t>
        </w:r>
        <w:r>
          <w:rPr>
            <w:lang w:val="en-US"/>
          </w:rPr>
          <w:t>7.3.3.2</w:t>
        </w:r>
        <w:r>
          <w:t>-1</w:t>
        </w:r>
        <w:r w:rsidRPr="00F477AF">
          <w:t xml:space="preserve"> describes information elements in the </w:t>
        </w:r>
        <w:r>
          <w:t xml:space="preserve">SM </w:t>
        </w:r>
        <w:r>
          <w:rPr>
            <w:lang w:val="en-US"/>
          </w:rPr>
          <w:t>data source</w:t>
        </w:r>
        <w:r w:rsidRPr="00527ED1">
          <w:t xml:space="preserve"> </w:t>
        </w:r>
        <w:r>
          <w:t>profile.</w:t>
        </w:r>
      </w:ins>
    </w:p>
    <w:p w14:paraId="58EC21D4" w14:textId="79D45C4D" w:rsidR="00D90CD0" w:rsidRDefault="00D90CD0" w:rsidP="00D90CD0">
      <w:pPr>
        <w:pStyle w:val="TH"/>
        <w:rPr>
          <w:ins w:id="290" w:author="Samsung" w:date="2024-11-08T10:34:00Z"/>
        </w:rPr>
      </w:pPr>
      <w:ins w:id="291" w:author="Samsung" w:date="2024-11-08T10:34:00Z">
        <w:r w:rsidRPr="00F477AF">
          <w:t>Table </w:t>
        </w:r>
      </w:ins>
      <w:ins w:id="292" w:author="Samsung" w:date="2024-11-08T10:35:00Z">
        <w:r>
          <w:rPr>
            <w:lang w:val="en-US"/>
          </w:rPr>
          <w:t>7.3.3.2-1</w:t>
        </w:r>
      </w:ins>
      <w:ins w:id="293" w:author="Samsung" w:date="2024-11-08T10:34:00Z">
        <w:r w:rsidRPr="00F477AF">
          <w:t xml:space="preserve">: </w:t>
        </w:r>
        <w:r>
          <w:t xml:space="preserve">SM </w:t>
        </w:r>
        <w:r>
          <w:rPr>
            <w:lang w:val="en-US"/>
          </w:rPr>
          <w:t>data source</w:t>
        </w:r>
        <w:r w:rsidRPr="00F477AF">
          <w:t xml:space="preserve"> </w:t>
        </w:r>
        <w:r>
          <w:t>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14:paraId="5D8A2261" w14:textId="77777777" w:rsidTr="0015010B">
        <w:trPr>
          <w:jc w:val="center"/>
          <w:ins w:id="294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A9748" w14:textId="77777777" w:rsidR="00D90CD0" w:rsidRPr="008E0794" w:rsidRDefault="00D90CD0" w:rsidP="0015010B">
            <w:pPr>
              <w:pStyle w:val="TAH"/>
              <w:rPr>
                <w:ins w:id="295" w:author="Samsung" w:date="2024-11-08T10:34:00Z"/>
                <w:lang w:val="en-US"/>
              </w:rPr>
            </w:pPr>
            <w:ins w:id="296" w:author="Samsung" w:date="2024-11-08T10:34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A9A1E" w14:textId="77777777" w:rsidR="00D90CD0" w:rsidRPr="008E0794" w:rsidRDefault="00D90CD0" w:rsidP="0015010B">
            <w:pPr>
              <w:pStyle w:val="TAH"/>
              <w:rPr>
                <w:ins w:id="297" w:author="Samsung" w:date="2024-11-08T10:34:00Z"/>
                <w:lang w:val="en-US"/>
              </w:rPr>
            </w:pPr>
            <w:ins w:id="298" w:author="Samsung" w:date="2024-11-08T10:3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75F92" w14:textId="77777777" w:rsidR="00D90CD0" w:rsidRPr="008E0794" w:rsidRDefault="00D90CD0" w:rsidP="0015010B">
            <w:pPr>
              <w:pStyle w:val="TAH"/>
              <w:rPr>
                <w:ins w:id="299" w:author="Samsung" w:date="2024-11-08T10:34:00Z"/>
                <w:lang w:val="en-US"/>
              </w:rPr>
            </w:pPr>
            <w:ins w:id="300" w:author="Samsung" w:date="2024-11-08T10:34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D90CD0" w:rsidRPr="008E0794" w14:paraId="612199F7" w14:textId="77777777" w:rsidTr="0015010B">
        <w:trPr>
          <w:jc w:val="center"/>
          <w:ins w:id="301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5C1E0" w14:textId="77777777" w:rsidR="00D90CD0" w:rsidRDefault="00D90CD0" w:rsidP="0015010B">
            <w:pPr>
              <w:pStyle w:val="TAL"/>
              <w:rPr>
                <w:ins w:id="302" w:author="Samsung" w:date="2024-11-08T10:34:00Z"/>
                <w:lang w:val="en-US"/>
              </w:rPr>
            </w:pPr>
            <w:ins w:id="303" w:author="Samsung" w:date="2024-11-08T10:34:00Z">
              <w:r>
                <w:rPr>
                  <w:lang w:val="en-US"/>
                </w:rPr>
                <w:t>SM data source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B71A9" w14:textId="77777777" w:rsidR="00D90CD0" w:rsidRPr="008E0794" w:rsidRDefault="00D90CD0" w:rsidP="0015010B">
            <w:pPr>
              <w:pStyle w:val="TAC"/>
              <w:rPr>
                <w:ins w:id="304" w:author="Samsung" w:date="2024-11-08T10:34:00Z"/>
                <w:lang w:val="en-US" w:eastAsia="zh-CN"/>
              </w:rPr>
            </w:pPr>
            <w:ins w:id="305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43E93" w14:textId="77777777" w:rsidR="00D90CD0" w:rsidRPr="008E0794" w:rsidRDefault="00D90CD0" w:rsidP="0015010B">
            <w:pPr>
              <w:pStyle w:val="TAL"/>
              <w:rPr>
                <w:ins w:id="306" w:author="Samsung" w:date="2024-11-08T10:34:00Z"/>
                <w:rFonts w:eastAsia="Malgun Gothic"/>
                <w:lang w:val="en-US"/>
              </w:rPr>
            </w:pPr>
            <w:ins w:id="307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identifier of </w:t>
              </w:r>
              <w:r>
                <w:rPr>
                  <w:rFonts w:eastAsia="Malgun Gothic"/>
                  <w:lang w:val="en-US"/>
                </w:rPr>
                <w:t>the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lang w:val="en-US"/>
                </w:rPr>
                <w:t>SM data source</w:t>
              </w:r>
            </w:ins>
          </w:p>
        </w:tc>
      </w:tr>
      <w:tr w:rsidR="00D90CD0" w:rsidRPr="007D59B2" w14:paraId="3B3D1720" w14:textId="77777777" w:rsidTr="0015010B">
        <w:trPr>
          <w:jc w:val="center"/>
          <w:ins w:id="308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C8FA4" w14:textId="77777777" w:rsidR="00D90CD0" w:rsidRPr="008E0794" w:rsidRDefault="00D90CD0" w:rsidP="0015010B">
            <w:pPr>
              <w:pStyle w:val="TAL"/>
              <w:rPr>
                <w:ins w:id="309" w:author="Samsung" w:date="2024-11-08T10:34:00Z"/>
                <w:lang w:val="en-US"/>
              </w:rPr>
            </w:pPr>
            <w:ins w:id="310" w:author="Samsung" w:date="2024-11-08T10:34:00Z">
              <w:r>
                <w:rPr>
                  <w:lang w:val="en-US"/>
                </w:rPr>
                <w:t>SM information 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F6A89" w14:textId="77777777" w:rsidR="00D90CD0" w:rsidRPr="008E0794" w:rsidRDefault="00D90CD0" w:rsidP="0015010B">
            <w:pPr>
              <w:pStyle w:val="TAC"/>
              <w:rPr>
                <w:ins w:id="311" w:author="Samsung" w:date="2024-11-08T10:34:00Z"/>
                <w:lang w:val="en-US" w:eastAsia="zh-CN"/>
              </w:rPr>
            </w:pPr>
            <w:ins w:id="312" w:author="Samsung" w:date="2024-11-08T10:3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6C916" w14:textId="77777777" w:rsidR="00D90CD0" w:rsidRPr="008E0794" w:rsidRDefault="00D90CD0" w:rsidP="0015010B">
            <w:pPr>
              <w:pStyle w:val="TAL"/>
              <w:rPr>
                <w:ins w:id="313" w:author="Samsung" w:date="2024-11-08T10:34:00Z"/>
                <w:rFonts w:eastAsia="Malgun Gothic"/>
                <w:lang w:val="en-US"/>
              </w:rPr>
            </w:pPr>
            <w:ins w:id="314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information details available at the SM data source; e</w:t>
              </w:r>
              <w:r w:rsidRPr="008E0794">
                <w:rPr>
                  <w:rFonts w:eastAsia="Malgun Gothic"/>
                  <w:lang w:val="en-US"/>
                </w:rPr>
                <w:t>ach element includes the information described below.</w:t>
              </w:r>
            </w:ins>
          </w:p>
        </w:tc>
      </w:tr>
      <w:tr w:rsidR="00D90CD0" w:rsidRPr="008E0794" w14:paraId="0762B78D" w14:textId="77777777" w:rsidTr="0015010B">
        <w:trPr>
          <w:jc w:val="center"/>
          <w:ins w:id="315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D0111" w14:textId="77777777" w:rsidR="00D90CD0" w:rsidRPr="008E0794" w:rsidRDefault="00D90CD0" w:rsidP="0015010B">
            <w:pPr>
              <w:pStyle w:val="TAL"/>
              <w:rPr>
                <w:ins w:id="316" w:author="Samsung" w:date="2024-11-08T10:34:00Z"/>
                <w:lang w:val="en-US"/>
              </w:rPr>
            </w:pPr>
            <w:ins w:id="317" w:author="Samsung" w:date="2024-11-08T10:34:00Z">
              <w:r>
                <w:rPr>
                  <w:lang w:val="en-US"/>
                </w:rPr>
                <w:t>&gt; SM data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EA5DE" w14:textId="77777777" w:rsidR="00D90CD0" w:rsidRPr="008E0794" w:rsidRDefault="00D90CD0" w:rsidP="0015010B">
            <w:pPr>
              <w:pStyle w:val="TAC"/>
              <w:rPr>
                <w:ins w:id="318" w:author="Samsung" w:date="2024-11-08T10:34:00Z"/>
                <w:lang w:val="en-US" w:eastAsia="zh-CN"/>
              </w:rPr>
            </w:pPr>
            <w:ins w:id="319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E146F" w14:textId="77777777" w:rsidR="00D90CD0" w:rsidRDefault="00D90CD0" w:rsidP="0015010B">
            <w:pPr>
              <w:pStyle w:val="TAL"/>
              <w:rPr>
                <w:ins w:id="320" w:author="Samsung" w:date="2024-11-08T10:34:00Z"/>
                <w:rFonts w:eastAsia="Malgun Gothic"/>
                <w:lang w:val="en-US"/>
              </w:rPr>
            </w:pPr>
            <w:ins w:id="321" w:author="Samsung" w:date="2024-11-08T10:34:00Z">
              <w:r>
                <w:rPr>
                  <w:rFonts w:eastAsia="Malgun Gothic"/>
                  <w:lang w:val="en-US"/>
                </w:rPr>
                <w:t>The identifier of SM information</w:t>
              </w:r>
            </w:ins>
          </w:p>
        </w:tc>
      </w:tr>
      <w:tr w:rsidR="00D90CD0" w:rsidRPr="008E0794" w14:paraId="7349174A" w14:textId="77777777" w:rsidTr="0015010B">
        <w:trPr>
          <w:jc w:val="center"/>
          <w:ins w:id="322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84BCD" w14:textId="77777777" w:rsidR="00D90CD0" w:rsidRPr="008E0794" w:rsidRDefault="00D90CD0" w:rsidP="0015010B">
            <w:pPr>
              <w:pStyle w:val="TAL"/>
              <w:rPr>
                <w:ins w:id="323" w:author="Samsung" w:date="2024-11-08T10:34:00Z"/>
                <w:lang w:val="en-US"/>
              </w:rPr>
            </w:pPr>
            <w:ins w:id="324" w:author="Samsung" w:date="2024-11-08T10:34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type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0DE6D" w14:textId="77777777" w:rsidR="00D90CD0" w:rsidRPr="008E0794" w:rsidRDefault="00D90CD0" w:rsidP="0015010B">
            <w:pPr>
              <w:pStyle w:val="TAC"/>
              <w:rPr>
                <w:ins w:id="325" w:author="Samsung" w:date="2024-11-08T10:34:00Z"/>
                <w:lang w:val="en-US" w:eastAsia="zh-CN"/>
              </w:rPr>
            </w:pPr>
            <w:ins w:id="326" w:author="Samsung" w:date="2024-11-08T10:3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1C542" w14:textId="77777777" w:rsidR="00D90CD0" w:rsidRPr="008E0794" w:rsidRDefault="00D90CD0" w:rsidP="0015010B">
            <w:pPr>
              <w:pStyle w:val="TAL"/>
              <w:rPr>
                <w:ins w:id="327" w:author="Samsung" w:date="2024-11-08T10:34:00Z"/>
                <w:rFonts w:eastAsia="Malgun Gothic"/>
                <w:lang w:val="en-US"/>
              </w:rPr>
            </w:pPr>
            <w:ins w:id="328" w:author="Samsung" w:date="2024-11-08T10:34:00Z">
              <w:r>
                <w:rPr>
                  <w:rFonts w:eastAsia="Malgun Gothic"/>
                  <w:lang w:val="en-US"/>
                </w:rPr>
                <w:t xml:space="preserve">The type of SM information </w:t>
              </w:r>
              <w:r>
                <w:rPr>
                  <w:lang w:val="en-US"/>
                </w:rPr>
                <w:t>(e.g., LiDAR camera, RGB-D camera, high-resolution cameras, etc.) that is provided by the application layer.</w:t>
              </w:r>
            </w:ins>
          </w:p>
        </w:tc>
      </w:tr>
      <w:tr w:rsidR="00D90CD0" w:rsidRPr="008E0794" w14:paraId="2D9676F5" w14:textId="77777777" w:rsidTr="0015010B">
        <w:trPr>
          <w:jc w:val="center"/>
          <w:ins w:id="329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F796E" w14:textId="77777777" w:rsidR="00D90CD0" w:rsidRPr="008E0794" w:rsidRDefault="00D90CD0" w:rsidP="0015010B">
            <w:pPr>
              <w:pStyle w:val="TAL"/>
              <w:rPr>
                <w:ins w:id="330" w:author="Samsung" w:date="2024-11-08T10:34:00Z"/>
                <w:lang w:val="en-US"/>
              </w:rPr>
            </w:pPr>
            <w:ins w:id="331" w:author="Samsung" w:date="2024-11-08T10:34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2469B" w14:textId="77777777" w:rsidR="00D90CD0" w:rsidRPr="008E0794" w:rsidRDefault="00D90CD0" w:rsidP="0015010B">
            <w:pPr>
              <w:pStyle w:val="TAC"/>
              <w:rPr>
                <w:ins w:id="332" w:author="Samsung" w:date="2024-11-08T10:34:00Z"/>
                <w:lang w:val="en-US" w:eastAsia="zh-CN"/>
              </w:rPr>
            </w:pPr>
            <w:ins w:id="333" w:author="Samsung" w:date="2024-11-08T10:3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B7364" w14:textId="77777777" w:rsidR="00D90CD0" w:rsidRDefault="00D90CD0" w:rsidP="0015010B">
            <w:pPr>
              <w:pStyle w:val="TAL"/>
              <w:rPr>
                <w:ins w:id="334" w:author="Samsung" w:date="2024-11-08T10:34:00Z"/>
                <w:rFonts w:eastAsia="Malgun Gothic"/>
                <w:lang w:val="en-US"/>
              </w:rPr>
            </w:pPr>
            <w:ins w:id="335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 (e.g., raw, processed, etc.)</w:t>
              </w:r>
            </w:ins>
          </w:p>
        </w:tc>
      </w:tr>
      <w:tr w:rsidR="00D90CD0" w:rsidRPr="008E0794" w14:paraId="7FF9EC00" w14:textId="77777777" w:rsidTr="0015010B">
        <w:trPr>
          <w:jc w:val="center"/>
          <w:ins w:id="336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E4E41" w14:textId="77777777" w:rsidR="00D90CD0" w:rsidRPr="008E0794" w:rsidRDefault="00D90CD0" w:rsidP="0015010B">
            <w:pPr>
              <w:pStyle w:val="TAL"/>
              <w:rPr>
                <w:ins w:id="337" w:author="Samsung" w:date="2024-11-08T10:34:00Z"/>
                <w:lang w:val="en-US"/>
              </w:rPr>
            </w:pPr>
            <w:ins w:id="338" w:author="Samsung" w:date="2024-11-08T10:34:00Z">
              <w:r>
                <w:rPr>
                  <w:lang w:val="en-US"/>
                </w:rPr>
                <w:t>&gt; SM data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CBE66" w14:textId="77777777" w:rsidR="00D90CD0" w:rsidRPr="008E0794" w:rsidRDefault="00D90CD0" w:rsidP="0015010B">
            <w:pPr>
              <w:pStyle w:val="TAC"/>
              <w:rPr>
                <w:ins w:id="339" w:author="Samsung" w:date="2024-11-08T10:34:00Z"/>
                <w:lang w:val="en-US" w:eastAsia="zh-CN"/>
              </w:rPr>
            </w:pPr>
            <w:ins w:id="340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1E07" w14:textId="77777777" w:rsidR="00D90CD0" w:rsidRPr="008E0794" w:rsidRDefault="00D90CD0" w:rsidP="0015010B">
            <w:pPr>
              <w:pStyle w:val="TAL"/>
              <w:rPr>
                <w:ins w:id="341" w:author="Samsung" w:date="2024-11-08T10:34:00Z"/>
                <w:rFonts w:eastAsia="Malgun Gothic"/>
                <w:lang w:val="en-US"/>
              </w:rPr>
            </w:pPr>
            <w:ins w:id="342" w:author="Samsung" w:date="2024-11-08T10:34:00Z">
              <w:r>
                <w:rPr>
                  <w:rFonts w:eastAsia="Malgun Gothic"/>
                  <w:lang w:val="en-US"/>
                </w:rPr>
                <w:t>The spatial coverage area of the SM data.</w:t>
              </w:r>
            </w:ins>
          </w:p>
        </w:tc>
      </w:tr>
      <w:tr w:rsidR="00D90CD0" w:rsidRPr="008E0794" w14:paraId="6C0AEDAD" w14:textId="77777777" w:rsidTr="0015010B">
        <w:trPr>
          <w:jc w:val="center"/>
          <w:ins w:id="343" w:author="Samsung" w:date="2024-11-08T10:3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FA6B3" w14:textId="77777777" w:rsidR="00D90CD0" w:rsidRPr="00D20398" w:rsidRDefault="00D90CD0" w:rsidP="0015010B">
            <w:pPr>
              <w:pStyle w:val="TAN"/>
              <w:rPr>
                <w:ins w:id="344" w:author="Samsung" w:date="2024-11-08T10:34:00Z"/>
                <w:lang w:eastAsia="ko-KR"/>
              </w:rPr>
            </w:pPr>
            <w:ins w:id="345" w:author="Samsung" w:date="2024-11-08T10:34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The definition of SM data types is application specific (e.g., VAL client) for the current release.</w:t>
              </w:r>
            </w:ins>
          </w:p>
        </w:tc>
      </w:tr>
    </w:tbl>
    <w:p w14:paraId="7A4CFF14" w14:textId="77777777" w:rsidR="00D90CD0" w:rsidRDefault="00D90CD0" w:rsidP="00D90CD0">
      <w:pPr>
        <w:rPr>
          <w:ins w:id="346" w:author="Samsung" w:date="2024-11-08T10:34:00Z"/>
          <w:lang w:eastAsia="ko-KR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ADF242" w14:textId="77777777" w:rsidR="00E76F25" w:rsidRDefault="00E76F25" w:rsidP="00E76F25">
      <w:pPr>
        <w:pStyle w:val="Heading4"/>
      </w:pPr>
      <w:bookmarkStart w:id="347" w:name="_Toc180654123"/>
      <w:bookmarkStart w:id="348" w:name="_Toc180657152"/>
      <w:bookmarkStart w:id="349" w:name="_Toc180659482"/>
      <w:r>
        <w:lastRenderedPageBreak/>
        <w:t>9.3.1.3</w:t>
      </w:r>
      <w:r>
        <w:tab/>
        <w:t>Information flows</w:t>
      </w:r>
      <w:del w:id="350" w:author="Samsung" w:date="2024-11-04T13:42:00Z">
        <w:r w:rsidDel="00317919">
          <w:delText xml:space="preserve"> for Create spatial map</w:delText>
        </w:r>
      </w:del>
      <w:bookmarkEnd w:id="347"/>
      <w:bookmarkEnd w:id="348"/>
      <w:bookmarkEnd w:id="349"/>
    </w:p>
    <w:p w14:paraId="25339C34" w14:textId="77777777" w:rsidR="00E76F25" w:rsidRDefault="00E76F25">
      <w:pPr>
        <w:pStyle w:val="Heading5"/>
        <w:rPr>
          <w:ins w:id="351" w:author="Samsung" w:date="2024-11-04T12:15:00Z"/>
        </w:rPr>
        <w:pPrChange w:id="352" w:author="Samsung" w:date="2024-11-04T12:16:00Z">
          <w:pPr>
            <w:pStyle w:val="Heading4"/>
          </w:pPr>
        </w:pPrChange>
      </w:pPr>
      <w:ins w:id="353" w:author="Samsung" w:date="2024-11-04T12:15:00Z">
        <w:r>
          <w:t>9.3.1.3.1</w:t>
        </w:r>
        <w:r>
          <w:tab/>
          <w:t>Create spatial map request</w:t>
        </w:r>
      </w:ins>
    </w:p>
    <w:p w14:paraId="47FC42A5" w14:textId="77777777" w:rsidR="00E76F25" w:rsidRPr="00446C8E" w:rsidRDefault="00E76F25" w:rsidP="00E76F25">
      <w:pPr>
        <w:rPr>
          <w:noProof/>
        </w:rPr>
      </w:pPr>
      <w:r>
        <w:rPr>
          <w:noProof/>
        </w:rPr>
        <w:t>Table 9.3.1.3</w:t>
      </w:r>
      <w:ins w:id="354" w:author="Samsung" w:date="2024-11-04T14:17:00Z">
        <w:r>
          <w:rPr>
            <w:noProof/>
          </w:rPr>
          <w:t>.1</w:t>
        </w:r>
      </w:ins>
      <w:r>
        <w:rPr>
          <w:noProof/>
        </w:rPr>
        <w:t xml:space="preserve">-1 descibes the information elements from VAL server (or </w:t>
      </w:r>
      <w:r>
        <w:t xml:space="preserve">SEAL </w:t>
      </w:r>
      <w:r>
        <w:rPr>
          <w:noProof/>
        </w:rPr>
        <w:t xml:space="preserve">SM client) to SM server for </w:t>
      </w:r>
      <w:r>
        <w:rPr>
          <w:noProof/>
          <w:lang w:eastAsia="ko-KR"/>
        </w:rPr>
        <w:t>create</w:t>
      </w:r>
      <w:r>
        <w:rPr>
          <w:noProof/>
        </w:rPr>
        <w:t xml:space="preserve"> spatial map request.</w:t>
      </w:r>
    </w:p>
    <w:p w14:paraId="33957FEB" w14:textId="77777777" w:rsidR="00E76F25" w:rsidRPr="00836241" w:rsidRDefault="00E76F25" w:rsidP="00E76F25">
      <w:pPr>
        <w:pStyle w:val="TH"/>
      </w:pPr>
      <w:r w:rsidRPr="00836241">
        <w:t>Table </w:t>
      </w:r>
      <w:r>
        <w:t>9</w:t>
      </w:r>
      <w:r w:rsidRPr="006F3B02">
        <w:t>.</w:t>
      </w:r>
      <w:r>
        <w:t>3.1.3</w:t>
      </w:r>
      <w:ins w:id="355" w:author="Samsung" w:date="2024-11-04T12:16:00Z">
        <w:r>
          <w:t>.1</w:t>
        </w:r>
      </w:ins>
      <w:r w:rsidRPr="006F3B02">
        <w:t>-</w:t>
      </w:r>
      <w:r>
        <w:t>1</w:t>
      </w:r>
      <w:r w:rsidRPr="00836241">
        <w:t xml:space="preserve">: </w:t>
      </w:r>
      <w:r>
        <w:t>Create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14:paraId="7C3CE3B6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93B42" w14:textId="77777777" w:rsidR="00E76F25" w:rsidRPr="00836241" w:rsidRDefault="00E76F25" w:rsidP="0015010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30122" w14:textId="77777777" w:rsidR="00E76F25" w:rsidRPr="00836241" w:rsidRDefault="00E76F25" w:rsidP="0015010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F4B00" w14:textId="77777777" w:rsidR="00E76F25" w:rsidRPr="00836241" w:rsidRDefault="00E76F25" w:rsidP="0015010B">
            <w:pPr>
              <w:pStyle w:val="TAH"/>
            </w:pPr>
            <w:r w:rsidRPr="00836241">
              <w:t>Description</w:t>
            </w:r>
          </w:p>
        </w:tc>
      </w:tr>
      <w:tr w:rsidR="00E76F25" w:rsidRPr="00836241" w14:paraId="6466087F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8BD78" w14:textId="77777777" w:rsidR="00E76F25" w:rsidRPr="00836241" w:rsidRDefault="00E76F25" w:rsidP="0015010B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98447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46FE8" w14:textId="77777777" w:rsidR="00E76F25" w:rsidRPr="00836241" w:rsidRDefault="00E76F25" w:rsidP="0015010B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SM client)</w:t>
            </w:r>
          </w:p>
        </w:tc>
      </w:tr>
      <w:tr w:rsidR="00E76F25" w:rsidRPr="00836241" w14:paraId="4AF81D2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0DB96" w14:textId="77777777" w:rsidR="00E76F25" w:rsidRPr="00836241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4CF1A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9E878" w14:textId="77777777" w:rsidR="00E76F25" w:rsidRPr="00836241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E76F25" w:rsidRPr="00836241" w14:paraId="5B98A1D7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27D84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5F477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045F6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E76F25" w:rsidRPr="00836241" w14:paraId="380E580B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AD25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01777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124D1" w14:textId="77777777" w:rsidR="00E76F25" w:rsidRDefault="00E76F25" w:rsidP="0015010B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>Three-dimensional area information to produce the spatial map</w:t>
            </w:r>
          </w:p>
        </w:tc>
      </w:tr>
      <w:tr w:rsidR="00E76F25" w:rsidRPr="00836241" w14:paraId="3DAECD4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469FA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A79A7">
              <w:rPr>
                <w:lang w:eastAsia="zh-CN"/>
              </w:rPr>
              <w:t>nformation</w:t>
            </w:r>
            <w:r>
              <w:rPr>
                <w:lang w:eastAsia="zh-CN"/>
              </w:rPr>
              <w:t xml:space="preserve"> to include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25657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71C1F" w14:textId="77777777" w:rsidR="00E76F25" w:rsidRDefault="00E76F25" w:rsidP="0015010B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 xml:space="preserve">Information to be included in the spatial map </w:t>
            </w:r>
          </w:p>
        </w:tc>
      </w:tr>
      <w:tr w:rsidR="00E76F25" w:rsidRPr="00836241" w14:paraId="74D72521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59B37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&gt; Access control rules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0944D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6299D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Access control rules defining which entities are permitted to discover and access the spatial map</w:t>
            </w:r>
          </w:p>
        </w:tc>
      </w:tr>
      <w:tr w:rsidR="00E76F25" w:rsidRPr="00836241" w14:paraId="6AEB201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84C8F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E079B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69050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ist of spatial map layer information.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E76F25" w:rsidRPr="00836241" w14:paraId="126FDD9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AA95B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FFF45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0D388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to specify the corresponding spatial map layer specific information</w:t>
            </w:r>
          </w:p>
        </w:tc>
      </w:tr>
      <w:tr w:rsidR="00E76F25" w:rsidRPr="00836241" w14:paraId="5047C6D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52493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0E1E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F7242" w14:textId="77777777" w:rsidR="00E76F25" w:rsidRPr="00AA3629" w:rsidRDefault="00E76F25" w:rsidP="0015010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661F3440" w14:textId="77777777" w:rsidR="00E76F25" w:rsidRPr="00AA3629" w:rsidRDefault="00E76F25" w:rsidP="0015010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VAL_USERS;</w:t>
            </w:r>
          </w:p>
          <w:p w14:paraId="56247921" w14:textId="77777777" w:rsidR="00E76F25" w:rsidRDefault="00E76F25" w:rsidP="0015010B">
            <w:pPr>
              <w:pStyle w:val="TAL"/>
              <w:rPr>
                <w:lang w:eastAsia="ko-KR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</w:tbl>
    <w:p w14:paraId="6CA34C57" w14:textId="77777777" w:rsidR="00E76F25" w:rsidRDefault="00E76F25" w:rsidP="00E76F25">
      <w:pPr>
        <w:pStyle w:val="NO"/>
      </w:pPr>
    </w:p>
    <w:p w14:paraId="4FB48E94" w14:textId="77777777" w:rsidR="00E76F25" w:rsidRDefault="00E76F25" w:rsidP="00E76F25">
      <w:pPr>
        <w:pStyle w:val="NO"/>
        <w:rPr>
          <w:lang w:eastAsia="zh-CN"/>
        </w:rPr>
      </w:pPr>
      <w:r w:rsidRPr="00DE0D54">
        <w:t>NOTE</w:t>
      </w:r>
      <w:r>
        <w:t> 1</w:t>
      </w:r>
      <w:r w:rsidRPr="00DE0D54">
        <w:t>:</w:t>
      </w:r>
      <w:r w:rsidRPr="00DE0D54">
        <w:tab/>
      </w:r>
      <w:r>
        <w:t>For the current release, the spatial map layer information is implementation specific and out of scope</w:t>
      </w:r>
      <w:r w:rsidRPr="00DE0D54">
        <w:t>.</w:t>
      </w:r>
    </w:p>
    <w:p w14:paraId="5CCEB009" w14:textId="77777777" w:rsidR="00E76F25" w:rsidRPr="00F94706" w:rsidRDefault="00E76F25" w:rsidP="00E76F25">
      <w:pPr>
        <w:pStyle w:val="EditorsNote"/>
        <w:rPr>
          <w:rFonts w:eastAsia="DengXian"/>
          <w:lang w:eastAsia="zh-CN"/>
        </w:rPr>
      </w:pPr>
      <w:r w:rsidRPr="00FE2002">
        <w:rPr>
          <w:lang w:eastAsia="zh-CN"/>
        </w:rPr>
        <w:t>Editor’s note: Details of Access control rules along with new terminology is FFS.</w:t>
      </w:r>
    </w:p>
    <w:p w14:paraId="0044352C" w14:textId="77777777" w:rsidR="00E76F25" w:rsidRDefault="00E76F25">
      <w:pPr>
        <w:pStyle w:val="Heading5"/>
        <w:rPr>
          <w:ins w:id="356" w:author="Samsung" w:date="2024-11-04T12:16:00Z"/>
          <w:noProof/>
        </w:rPr>
        <w:pPrChange w:id="357" w:author="Samsung" w:date="2024-11-04T12:16:00Z">
          <w:pPr/>
        </w:pPrChange>
      </w:pPr>
      <w:ins w:id="358" w:author="Samsung" w:date="2024-11-04T12:16:00Z">
        <w:r>
          <w:t>9.3.1.3.2</w:t>
        </w:r>
        <w:r>
          <w:tab/>
          <w:t xml:space="preserve">Create spatial map </w:t>
        </w:r>
      </w:ins>
      <w:ins w:id="359" w:author="Samsung" w:date="2024-11-07T16:50:00Z">
        <w:r>
          <w:t>response</w:t>
        </w:r>
      </w:ins>
      <w:ins w:id="360" w:author="Samsung" w:date="2024-11-04T12:16:00Z">
        <w:r>
          <w:rPr>
            <w:noProof/>
          </w:rPr>
          <w:t xml:space="preserve"> </w:t>
        </w:r>
      </w:ins>
    </w:p>
    <w:p w14:paraId="53B87BAD" w14:textId="77777777" w:rsidR="00E76F25" w:rsidRPr="00332DB6" w:rsidRDefault="00E76F25" w:rsidP="00E76F25">
      <w:pPr>
        <w:rPr>
          <w:noProof/>
        </w:rPr>
      </w:pPr>
      <w:r>
        <w:rPr>
          <w:noProof/>
        </w:rPr>
        <w:t>Table 9.3.1.3</w:t>
      </w:r>
      <w:ins w:id="361" w:author="Samsung" w:date="2024-11-04T12:16:00Z">
        <w:r>
          <w:rPr>
            <w:noProof/>
          </w:rPr>
          <w:t>.2</w:t>
        </w:r>
      </w:ins>
      <w:r>
        <w:rPr>
          <w:noProof/>
        </w:rPr>
        <w:t>-</w:t>
      </w:r>
      <w:ins w:id="362" w:author="Samsung" w:date="2024-11-04T12:16:00Z">
        <w:r>
          <w:rPr>
            <w:noProof/>
          </w:rPr>
          <w:t>1</w:t>
        </w:r>
      </w:ins>
      <w:del w:id="363" w:author="Samsung" w:date="2024-11-04T12:16:00Z">
        <w:r w:rsidDel="00222C71">
          <w:rPr>
            <w:noProof/>
          </w:rPr>
          <w:delText>2</w:delText>
        </w:r>
      </w:del>
      <w:r>
        <w:rPr>
          <w:noProof/>
        </w:rPr>
        <w:t xml:space="preserve"> descibes the information elements</w:t>
      </w:r>
      <w:r w:rsidDel="00A12589">
        <w:rPr>
          <w:noProof/>
        </w:rPr>
        <w:t xml:space="preserve"> </w:t>
      </w:r>
      <w:r>
        <w:rPr>
          <w:noProof/>
        </w:rPr>
        <w:t xml:space="preserve">for create spatial map response from SM server to VAL server or SM client. </w:t>
      </w:r>
    </w:p>
    <w:p w14:paraId="676D7982" w14:textId="77777777" w:rsidR="00E76F25" w:rsidRPr="00836241" w:rsidRDefault="00E76F25" w:rsidP="00E76F25">
      <w:pPr>
        <w:pStyle w:val="TH"/>
      </w:pPr>
      <w:r w:rsidRPr="00836241">
        <w:t>Table </w:t>
      </w:r>
      <w:r>
        <w:t>9.3.1.3</w:t>
      </w:r>
      <w:ins w:id="364" w:author="Samsung" w:date="2024-11-04T12:16:00Z">
        <w:r>
          <w:t>.2</w:t>
        </w:r>
      </w:ins>
      <w:r w:rsidRPr="006F3B02">
        <w:t>-</w:t>
      </w:r>
      <w:del w:id="365" w:author="Samsung" w:date="2024-11-04T12:16:00Z">
        <w:r w:rsidDel="00222C71">
          <w:delText>2</w:delText>
        </w:r>
      </w:del>
      <w:ins w:id="366" w:author="Samsung" w:date="2024-11-04T12:16:00Z">
        <w:r>
          <w:t>1</w:t>
        </w:r>
      </w:ins>
      <w:r w:rsidRPr="00836241">
        <w:t xml:space="preserve">: </w:t>
      </w:r>
      <w:r>
        <w:t>Create spatial map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14:paraId="7452422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B5A66" w14:textId="77777777" w:rsidR="00E76F25" w:rsidRPr="00836241" w:rsidRDefault="00E76F25" w:rsidP="0015010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7E3A8" w14:textId="77777777" w:rsidR="00E76F25" w:rsidRPr="00836241" w:rsidRDefault="00E76F25" w:rsidP="0015010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56D62" w14:textId="77777777" w:rsidR="00E76F25" w:rsidRPr="00836241" w:rsidRDefault="00E76F25" w:rsidP="0015010B">
            <w:pPr>
              <w:pStyle w:val="TAH"/>
            </w:pPr>
            <w:r w:rsidRPr="00836241">
              <w:t>Description</w:t>
            </w:r>
          </w:p>
        </w:tc>
      </w:tr>
      <w:tr w:rsidR="00E76F25" w:rsidRPr="00836241" w14:paraId="2A80CB7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0042C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CBC29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B693B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E76F25" w:rsidRPr="00836241" w14:paraId="040C1949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B1FBA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uccess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CE795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5ADCFDC5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042B5" w14:textId="1AB75F15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on the created spatial map. It contains information as specified in Table</w:t>
            </w:r>
            <w:ins w:id="367" w:author="Samsung" w:date="2024-11-04T12:18:00Z">
              <w:r>
                <w:rPr>
                  <w:lang w:eastAsia="ko-KR"/>
                </w:rPr>
                <w:t> </w:t>
              </w:r>
            </w:ins>
            <w:del w:id="368" w:author="Samsung" w:date="2024-11-04T12:18:00Z">
              <w:r w:rsidDel="00941EE7">
                <w:rPr>
                  <w:lang w:eastAsia="ko-KR"/>
                </w:rPr>
                <w:delText xml:space="preserve"> </w:delText>
              </w:r>
            </w:del>
            <w:ins w:id="369" w:author="Samsung" w:date="2024-11-08T10:33:00Z">
              <w:r>
                <w:rPr>
                  <w:lang w:val="en-US"/>
                </w:rPr>
                <w:t>7.3.3.1</w:t>
              </w:r>
            </w:ins>
            <w:ins w:id="370" w:author="Samsung" w:date="2024-11-04T12:18:00Z">
              <w:r>
                <w:rPr>
                  <w:lang w:eastAsia="ko-KR"/>
                </w:rPr>
                <w:t>-1</w:t>
              </w:r>
            </w:ins>
            <w:del w:id="371" w:author="Samsung" w:date="2024-11-04T12:18:00Z">
              <w:r w:rsidDel="00DF55F6">
                <w:rPr>
                  <w:lang w:eastAsia="ko-KR"/>
                </w:rPr>
                <w:delText>9.3.1.1-3</w:delText>
              </w:r>
            </w:del>
            <w:r>
              <w:rPr>
                <w:lang w:eastAsia="ko-KR"/>
              </w:rPr>
              <w:t>.</w:t>
            </w:r>
          </w:p>
        </w:tc>
      </w:tr>
      <w:tr w:rsidR="00E76F25" w:rsidRPr="00836241" w14:paraId="48B820CD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2BEFD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&gt;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5D5F7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E2757" w14:textId="11EE9ECE" w:rsidR="00E76F25" w:rsidRDefault="00E76F25" w:rsidP="0015010B">
            <w:pPr>
              <w:pStyle w:val="TAL"/>
              <w:rPr>
                <w:lang w:eastAsia="ko-KR"/>
              </w:rPr>
            </w:pPr>
            <w:r w:rsidRPr="00E80D77">
              <w:rPr>
                <w:lang w:eastAsia="ko-KR"/>
              </w:rPr>
              <w:t>The information about the created spatial map as described in Table</w:t>
            </w:r>
            <w:ins w:id="372" w:author="Samsung" w:date="2024-11-04T12:18:00Z">
              <w:r>
                <w:rPr>
                  <w:lang w:eastAsia="ko-KR"/>
                </w:rPr>
                <w:t> </w:t>
              </w:r>
            </w:ins>
            <w:del w:id="373" w:author="Samsung" w:date="2024-11-04T12:18:00Z">
              <w:r w:rsidRPr="00E80D77" w:rsidDel="00941EE7">
                <w:rPr>
                  <w:lang w:eastAsia="ko-KR"/>
                </w:rPr>
                <w:delText xml:space="preserve"> </w:delText>
              </w:r>
            </w:del>
            <w:ins w:id="374" w:author="Samsung" w:date="2024-11-08T10:33:00Z">
              <w:r>
                <w:rPr>
                  <w:lang w:val="en-US"/>
                </w:rPr>
                <w:t>7.3.3.1</w:t>
              </w:r>
            </w:ins>
            <w:ins w:id="375" w:author="Samsung" w:date="2024-11-04T12:18:00Z">
              <w:r>
                <w:rPr>
                  <w:lang w:eastAsia="ko-KR"/>
                </w:rPr>
                <w:t>-1</w:t>
              </w:r>
            </w:ins>
            <w:del w:id="376" w:author="Samsung" w:date="2024-11-04T12:18:00Z">
              <w:r w:rsidRPr="00E80D77" w:rsidDel="00DF55F6">
                <w:rPr>
                  <w:lang w:eastAsia="ko-KR"/>
                </w:rPr>
                <w:delText>9.3.1.1-3</w:delText>
              </w:r>
            </w:del>
            <w:r w:rsidRPr="00E80D77">
              <w:rPr>
                <w:lang w:eastAsia="ko-KR"/>
              </w:rPr>
              <w:t>.</w:t>
            </w:r>
          </w:p>
        </w:tc>
      </w:tr>
      <w:tr w:rsidR="00E76F25" w:rsidRPr="00836241" w14:paraId="1B96152D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F3D66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36598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D5580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Augmented layer information provided by SM server</w:t>
            </w:r>
          </w:p>
        </w:tc>
      </w:tr>
      <w:tr w:rsidR="00E76F25" w:rsidRPr="00836241" w14:paraId="2054A2C3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7149F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ailure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EF738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6E7F08EA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5F6AA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ndicates failed create spatial map</w:t>
            </w:r>
          </w:p>
        </w:tc>
      </w:tr>
      <w:tr w:rsidR="00E76F25" w:rsidRPr="00836241" w14:paraId="502748B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4E5DC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30CA6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93371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ause of the failure</w:t>
            </w:r>
          </w:p>
        </w:tc>
      </w:tr>
      <w:tr w:rsidR="00E76F25" w:rsidRPr="00836241" w14:paraId="7F61E562" w14:textId="77777777" w:rsidTr="001501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CBBEB" w14:textId="77777777" w:rsidR="00E76F25" w:rsidRPr="003F4117" w:rsidRDefault="00E76F25" w:rsidP="0015010B">
            <w:pPr>
              <w:pStyle w:val="TAN"/>
              <w:rPr>
                <w:rFonts w:eastAsia="SimSun"/>
              </w:rPr>
            </w:pPr>
            <w:r w:rsidRPr="003F4117">
              <w:rPr>
                <w:rFonts w:eastAsia="SimSun"/>
              </w:rPr>
              <w:t>NOTE:</w:t>
            </w:r>
            <w:r w:rsidRPr="00082301">
              <w:t xml:space="preserve"> </w:t>
            </w:r>
            <w:r w:rsidRPr="00082301">
              <w:tab/>
            </w:r>
            <w:r w:rsidRPr="003F4117">
              <w:rPr>
                <w:rFonts w:eastAsia="SimSun"/>
              </w:rPr>
              <w:t>At least one of the information elements shall be provided.</w:t>
            </w:r>
          </w:p>
        </w:tc>
      </w:tr>
    </w:tbl>
    <w:p w14:paraId="69A9D796" w14:textId="77777777" w:rsidR="00E76F25" w:rsidRDefault="00E76F25" w:rsidP="00E76F25"/>
    <w:p w14:paraId="33C0806A" w14:textId="60EB362D" w:rsidR="00E76F25" w:rsidRPr="00836241" w:rsidDel="00E76F25" w:rsidRDefault="00E76F25" w:rsidP="00E76F25">
      <w:pPr>
        <w:pStyle w:val="TH"/>
        <w:rPr>
          <w:del w:id="377" w:author="Samsung" w:date="2024-11-08T10:32:00Z"/>
        </w:rPr>
      </w:pPr>
      <w:del w:id="378" w:author="Samsung" w:date="2024-11-08T10:32:00Z">
        <w:r w:rsidRPr="00836241" w:rsidDel="00E76F25">
          <w:lastRenderedPageBreak/>
          <w:delText>Table </w:delText>
        </w:r>
      </w:del>
      <w:del w:id="379" w:author="Samsung" w:date="2024-11-04T12:18:00Z">
        <w:r w:rsidDel="00DF55F6">
          <w:delText>9.3.1.3</w:delText>
        </w:r>
        <w:r w:rsidRPr="006F3B02" w:rsidDel="00DF55F6">
          <w:delText>-</w:delText>
        </w:r>
        <w:r w:rsidDel="00DF55F6">
          <w:delText>3</w:delText>
        </w:r>
      </w:del>
      <w:del w:id="380" w:author="Samsung" w:date="2024-11-08T10:32:00Z">
        <w:r w:rsidRPr="00836241" w:rsidDel="00E76F25">
          <w:delText xml:space="preserve">: </w:delText>
        </w:r>
        <w:r w:rsidDel="00E76F25">
          <w:delText>Spatial map information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:rsidDel="00E76F25" w14:paraId="419D162B" w14:textId="3B6856CC" w:rsidTr="0015010B">
        <w:trPr>
          <w:jc w:val="center"/>
          <w:del w:id="381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B4410" w14:textId="3A8A5848" w:rsidR="00E76F25" w:rsidRPr="00836241" w:rsidDel="00E76F25" w:rsidRDefault="00E76F25" w:rsidP="0015010B">
            <w:pPr>
              <w:pStyle w:val="TAH"/>
              <w:rPr>
                <w:del w:id="382" w:author="Samsung" w:date="2024-11-08T10:32:00Z"/>
              </w:rPr>
            </w:pPr>
            <w:del w:id="383" w:author="Samsung" w:date="2024-11-08T10:32:00Z">
              <w:r w:rsidRPr="00836241" w:rsidDel="00E76F25">
                <w:delText>Information element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F06AE" w14:textId="68698644" w:rsidR="00E76F25" w:rsidRPr="00836241" w:rsidDel="00E76F25" w:rsidRDefault="00E76F25" w:rsidP="0015010B">
            <w:pPr>
              <w:pStyle w:val="TAH"/>
              <w:rPr>
                <w:del w:id="384" w:author="Samsung" w:date="2024-11-08T10:32:00Z"/>
              </w:rPr>
            </w:pPr>
            <w:del w:id="385" w:author="Samsung" w:date="2024-11-08T10:32:00Z">
              <w:r w:rsidRPr="00836241" w:rsidDel="00E76F25">
                <w:delText>Status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3E90" w14:textId="3350BCD0" w:rsidR="00E76F25" w:rsidRPr="00836241" w:rsidDel="00E76F25" w:rsidRDefault="00E76F25" w:rsidP="0015010B">
            <w:pPr>
              <w:pStyle w:val="TAH"/>
              <w:rPr>
                <w:del w:id="386" w:author="Samsung" w:date="2024-11-08T10:32:00Z"/>
              </w:rPr>
            </w:pPr>
            <w:del w:id="387" w:author="Samsung" w:date="2024-11-08T10:32:00Z">
              <w:r w:rsidRPr="00836241" w:rsidDel="00E76F25">
                <w:delText>Description</w:delText>
              </w:r>
            </w:del>
          </w:p>
        </w:tc>
      </w:tr>
      <w:tr w:rsidR="00E76F25" w:rsidRPr="00836241" w:rsidDel="00E76F25" w14:paraId="5951450F" w14:textId="4BD1536D" w:rsidTr="0015010B">
        <w:trPr>
          <w:jc w:val="center"/>
          <w:del w:id="388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85320" w14:textId="582AD936" w:rsidR="00E76F25" w:rsidRPr="00AE064C" w:rsidDel="00E76F25" w:rsidRDefault="00E76F25" w:rsidP="0015010B">
            <w:pPr>
              <w:pStyle w:val="TAL"/>
              <w:rPr>
                <w:del w:id="389" w:author="Samsung" w:date="2024-11-08T10:32:00Z"/>
                <w:lang w:eastAsia="zh-CN"/>
              </w:rPr>
            </w:pPr>
            <w:del w:id="390" w:author="Samsung" w:date="2024-11-08T10:32:00Z">
              <w:r w:rsidDel="00E76F25">
                <w:rPr>
                  <w:rFonts w:hint="eastAsia"/>
                  <w:lang w:eastAsia="ko-KR"/>
                </w:rPr>
                <w:delText>S</w:delText>
              </w:r>
              <w:r w:rsidDel="00E76F25">
                <w:rPr>
                  <w:lang w:eastAsia="ko-KR"/>
                </w:rPr>
                <w:delText>patial map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9D4DB" w14:textId="507BC6A0" w:rsidR="00E76F25" w:rsidRPr="00836241" w:rsidDel="00E76F25" w:rsidRDefault="00E76F25" w:rsidP="0015010B">
            <w:pPr>
              <w:pStyle w:val="TAC"/>
              <w:rPr>
                <w:del w:id="391" w:author="Samsung" w:date="2024-11-08T10:32:00Z"/>
                <w:lang w:eastAsia="zh-CN"/>
              </w:rPr>
            </w:pPr>
            <w:del w:id="392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7B46B" w14:textId="398C0610" w:rsidR="00E76F25" w:rsidDel="00E76F25" w:rsidRDefault="00E76F25" w:rsidP="0015010B">
            <w:pPr>
              <w:pStyle w:val="TAL"/>
              <w:rPr>
                <w:del w:id="393" w:author="Samsung" w:date="2024-11-08T10:32:00Z"/>
                <w:lang w:eastAsia="zh-CN"/>
              </w:rPr>
            </w:pPr>
            <w:del w:id="394" w:author="Samsung" w:date="2024-11-08T10:32:00Z">
              <w:r w:rsidDel="00E76F25">
                <w:rPr>
                  <w:lang w:eastAsia="ko-KR"/>
                </w:rPr>
                <w:delText>The identifier of the spatial map</w:delText>
              </w:r>
            </w:del>
          </w:p>
        </w:tc>
      </w:tr>
      <w:tr w:rsidR="00E76F25" w:rsidRPr="00836241" w:rsidDel="00E76F25" w14:paraId="6F0FC12A" w14:textId="5A527536" w:rsidTr="0015010B">
        <w:trPr>
          <w:jc w:val="center"/>
          <w:del w:id="395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348A3" w14:textId="498C2A43" w:rsidR="00E76F25" w:rsidRPr="00AE064C" w:rsidDel="00E76F25" w:rsidRDefault="00E76F25" w:rsidP="0015010B">
            <w:pPr>
              <w:pStyle w:val="TAL"/>
              <w:rPr>
                <w:del w:id="396" w:author="Samsung" w:date="2024-11-08T10:32:00Z"/>
                <w:lang w:eastAsia="zh-CN"/>
              </w:rPr>
            </w:pPr>
            <w:del w:id="397" w:author="Samsung" w:date="2024-11-08T10:32:00Z">
              <w:r w:rsidDel="00E76F25">
                <w:rPr>
                  <w:lang w:eastAsia="ko-KR"/>
                </w:rPr>
                <w:delText>Spatial map coverage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6562D" w14:textId="69E691E3" w:rsidR="00E76F25" w:rsidRPr="00836241" w:rsidDel="00E76F25" w:rsidRDefault="00E76F25" w:rsidP="0015010B">
            <w:pPr>
              <w:pStyle w:val="TAC"/>
              <w:rPr>
                <w:del w:id="398" w:author="Samsung" w:date="2024-11-08T10:32:00Z"/>
                <w:lang w:eastAsia="zh-CN"/>
              </w:rPr>
            </w:pPr>
            <w:del w:id="399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4E8B2" w14:textId="26064A05" w:rsidR="00E76F25" w:rsidDel="00E76F25" w:rsidRDefault="00E76F25" w:rsidP="0015010B">
            <w:pPr>
              <w:pStyle w:val="TAL"/>
              <w:rPr>
                <w:del w:id="400" w:author="Samsung" w:date="2024-11-08T10:32:00Z"/>
                <w:lang w:eastAsia="zh-CN"/>
              </w:rPr>
            </w:pPr>
            <w:del w:id="401" w:author="Samsung" w:date="2024-11-08T10:32:00Z">
              <w:r w:rsidDel="00E76F25">
                <w:rPr>
                  <w:lang w:eastAsia="ko-KR"/>
                </w:rPr>
                <w:delText>The three-dimensional space coordinates information of the spatial map</w:delText>
              </w:r>
            </w:del>
          </w:p>
        </w:tc>
      </w:tr>
      <w:tr w:rsidR="00E76F25" w:rsidRPr="00836241" w:rsidDel="00E76F25" w14:paraId="351C0D56" w14:textId="557B8238" w:rsidTr="0015010B">
        <w:trPr>
          <w:jc w:val="center"/>
          <w:del w:id="402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2538E" w14:textId="2805917B" w:rsidR="00E76F25" w:rsidRPr="00AE064C" w:rsidDel="00E76F25" w:rsidRDefault="00E76F25" w:rsidP="0015010B">
            <w:pPr>
              <w:pStyle w:val="TAL"/>
              <w:rPr>
                <w:del w:id="403" w:author="Samsung" w:date="2024-11-08T10:32:00Z"/>
                <w:lang w:eastAsia="zh-CN"/>
              </w:rPr>
            </w:pPr>
            <w:del w:id="404" w:author="Samsung" w:date="2024-11-08T10:32:00Z">
              <w:r w:rsidDel="00E76F25">
                <w:rPr>
                  <w:lang w:eastAsia="ko-KR"/>
                </w:rPr>
                <w:delText>Access control rules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C4CA0" w14:textId="50E7AF5E" w:rsidR="00E76F25" w:rsidRPr="00836241" w:rsidDel="00E76F25" w:rsidRDefault="00E76F25" w:rsidP="0015010B">
            <w:pPr>
              <w:pStyle w:val="TAC"/>
              <w:rPr>
                <w:del w:id="405" w:author="Samsung" w:date="2024-11-08T10:32:00Z"/>
                <w:lang w:eastAsia="zh-CN"/>
              </w:rPr>
            </w:pPr>
            <w:del w:id="406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44807" w14:textId="1A4B4AA6" w:rsidR="00E76F25" w:rsidDel="00E76F25" w:rsidRDefault="00E76F25" w:rsidP="0015010B">
            <w:pPr>
              <w:pStyle w:val="TAL"/>
              <w:rPr>
                <w:del w:id="407" w:author="Samsung" w:date="2024-11-08T10:32:00Z"/>
                <w:lang w:eastAsia="zh-CN"/>
              </w:rPr>
            </w:pPr>
            <w:del w:id="408" w:author="Samsung" w:date="2024-11-08T10:32:00Z">
              <w:r w:rsidDel="00E76F25">
                <w:rPr>
                  <w:lang w:eastAsia="ko-KR"/>
                </w:rPr>
                <w:delText>Access control rules defining which entities are permitted to discover and access the spatial map</w:delText>
              </w:r>
            </w:del>
          </w:p>
        </w:tc>
      </w:tr>
      <w:tr w:rsidR="00E76F25" w:rsidRPr="00836241" w:rsidDel="00E76F25" w14:paraId="1679B38B" w14:textId="31CD51B9" w:rsidTr="0015010B">
        <w:trPr>
          <w:jc w:val="center"/>
          <w:del w:id="409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85916" w14:textId="639958C1" w:rsidR="00E76F25" w:rsidRPr="00AE064C" w:rsidDel="00E76F25" w:rsidRDefault="00E76F25" w:rsidP="0015010B">
            <w:pPr>
              <w:pStyle w:val="TAL"/>
              <w:rPr>
                <w:del w:id="410" w:author="Samsung" w:date="2024-11-08T10:32:00Z"/>
                <w:lang w:eastAsia="zh-CN"/>
              </w:rPr>
            </w:pPr>
            <w:del w:id="411" w:author="Samsung" w:date="2024-11-08T10:32:00Z">
              <w:r w:rsidDel="00E76F25">
                <w:rPr>
                  <w:lang w:eastAsia="ko-KR"/>
                </w:rPr>
                <w:delText>List of spatial map layers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E6759" w14:textId="3FD1761A" w:rsidR="00E76F25" w:rsidRPr="00836241" w:rsidDel="00E76F25" w:rsidRDefault="00E76F25" w:rsidP="0015010B">
            <w:pPr>
              <w:pStyle w:val="TAC"/>
              <w:rPr>
                <w:del w:id="412" w:author="Samsung" w:date="2024-11-08T10:32:00Z"/>
                <w:lang w:eastAsia="zh-CN"/>
              </w:rPr>
            </w:pPr>
            <w:del w:id="413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FB0AE" w14:textId="3A2ED5D0" w:rsidR="00E76F25" w:rsidDel="00E76F25" w:rsidRDefault="00E76F25" w:rsidP="0015010B">
            <w:pPr>
              <w:pStyle w:val="TAL"/>
              <w:rPr>
                <w:del w:id="414" w:author="Samsung" w:date="2024-11-08T10:32:00Z"/>
                <w:lang w:eastAsia="zh-CN"/>
              </w:rPr>
            </w:pPr>
            <w:del w:id="415" w:author="Samsung" w:date="2024-11-08T10:32:00Z">
              <w:r w:rsidDel="00E76F25">
                <w:rPr>
                  <w:lang w:eastAsia="ko-KR"/>
                </w:rPr>
                <w:delText xml:space="preserve">The list of spatial map layer information. At least one or more spatial map layers should be included. </w:delText>
              </w:r>
              <w:r w:rsidRPr="00CC37BE" w:rsidDel="00E76F25">
                <w:rPr>
                  <w:lang w:eastAsia="zh-CN"/>
                </w:rPr>
                <w:delText>Each element includes the information described below</w:delText>
              </w:r>
              <w:r w:rsidDel="00E76F25">
                <w:rPr>
                  <w:lang w:eastAsia="zh-CN"/>
                </w:rPr>
                <w:delText>.</w:delText>
              </w:r>
            </w:del>
          </w:p>
        </w:tc>
      </w:tr>
      <w:tr w:rsidR="00E76F25" w:rsidRPr="00836241" w:rsidDel="00E76F25" w14:paraId="09CFEF0A" w14:textId="064637D9" w:rsidTr="0015010B">
        <w:trPr>
          <w:jc w:val="center"/>
          <w:del w:id="416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9950A" w14:textId="73CF3BA5" w:rsidR="00E76F25" w:rsidRPr="00AE064C" w:rsidDel="00E76F25" w:rsidRDefault="00E76F25" w:rsidP="0015010B">
            <w:pPr>
              <w:pStyle w:val="TAL"/>
              <w:rPr>
                <w:del w:id="417" w:author="Samsung" w:date="2024-11-08T10:32:00Z"/>
                <w:lang w:eastAsia="ko-KR"/>
              </w:rPr>
            </w:pPr>
            <w:del w:id="418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 xml:space="preserve"> Spatial map layer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78DA6" w14:textId="02794443" w:rsidR="00E76F25" w:rsidRPr="00836241" w:rsidDel="00E76F25" w:rsidRDefault="00E76F25" w:rsidP="0015010B">
            <w:pPr>
              <w:pStyle w:val="TAC"/>
              <w:rPr>
                <w:del w:id="419" w:author="Samsung" w:date="2024-11-08T10:32:00Z"/>
                <w:lang w:eastAsia="ko-KR"/>
              </w:rPr>
            </w:pPr>
            <w:del w:id="420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22486" w14:textId="013C6DA0" w:rsidR="00E76F25" w:rsidDel="00E76F25" w:rsidRDefault="00E76F25" w:rsidP="0015010B">
            <w:pPr>
              <w:pStyle w:val="TAL"/>
              <w:rPr>
                <w:del w:id="421" w:author="Samsung" w:date="2024-11-08T10:32:00Z"/>
                <w:lang w:eastAsia="ko-KR"/>
              </w:rPr>
            </w:pPr>
            <w:del w:id="422" w:author="Samsung" w:date="2024-11-08T10:32:00Z">
              <w:r w:rsidDel="00E76F25">
                <w:rPr>
                  <w:lang w:eastAsia="ko-KR"/>
                </w:rPr>
                <w:delText>The identifier of the corresponding spatial map layer.</w:delText>
              </w:r>
            </w:del>
          </w:p>
        </w:tc>
      </w:tr>
      <w:tr w:rsidR="00E76F25" w:rsidRPr="00836241" w:rsidDel="00E76F25" w14:paraId="23EF2458" w14:textId="4EC5553E" w:rsidTr="0015010B">
        <w:trPr>
          <w:jc w:val="center"/>
          <w:del w:id="423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21B9E" w14:textId="4ED92417" w:rsidR="00E76F25" w:rsidDel="00E76F25" w:rsidRDefault="00E76F25" w:rsidP="0015010B">
            <w:pPr>
              <w:pStyle w:val="TAL"/>
              <w:rPr>
                <w:del w:id="424" w:author="Samsung" w:date="2024-11-08T10:32:00Z"/>
                <w:lang w:eastAsia="ko-KR"/>
              </w:rPr>
            </w:pPr>
            <w:del w:id="425" w:author="Samsung" w:date="2024-11-08T10:32:00Z">
              <w:r w:rsidDel="00E76F25">
                <w:rPr>
                  <w:lang w:eastAsia="ko-KR"/>
                </w:rPr>
                <w:delText>&gt; Spatial map layer information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A2CBB" w14:textId="71BCBC56" w:rsidR="00E76F25" w:rsidDel="00E76F25" w:rsidRDefault="00E76F25" w:rsidP="0015010B">
            <w:pPr>
              <w:pStyle w:val="TAC"/>
              <w:rPr>
                <w:del w:id="426" w:author="Samsung" w:date="2024-11-08T10:32:00Z"/>
                <w:lang w:eastAsia="ko-KR"/>
              </w:rPr>
            </w:pPr>
            <w:del w:id="427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2BB7A" w14:textId="6701E544" w:rsidR="00E76F25" w:rsidDel="00E76F25" w:rsidRDefault="00E76F25" w:rsidP="0015010B">
            <w:pPr>
              <w:pStyle w:val="TAL"/>
              <w:rPr>
                <w:del w:id="428" w:author="Samsung" w:date="2024-11-08T10:32:00Z"/>
                <w:lang w:eastAsia="ko-KR"/>
              </w:rPr>
            </w:pPr>
            <w:del w:id="429" w:author="Samsung" w:date="2024-11-08T10:32:00Z">
              <w:r w:rsidDel="00E76F25">
                <w:rPr>
                  <w:rFonts w:hint="eastAsia"/>
                  <w:lang w:eastAsia="ko-KR"/>
                </w:rPr>
                <w:delText>A</w:delText>
              </w:r>
              <w:r w:rsidDel="00E76F25">
                <w:rPr>
                  <w:lang w:eastAsia="ko-KR"/>
                </w:rPr>
                <w:delText xml:space="preserve"> container to carry the corresponding spatial map layer specific information</w:delText>
              </w:r>
            </w:del>
          </w:p>
        </w:tc>
      </w:tr>
      <w:tr w:rsidR="00E76F25" w:rsidRPr="00836241" w:rsidDel="00E76F25" w14:paraId="5C2C7EE9" w14:textId="330F78D6" w:rsidTr="0015010B">
        <w:trPr>
          <w:jc w:val="center"/>
          <w:del w:id="430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20289" w14:textId="2FB2CC82" w:rsidR="00E76F25" w:rsidRPr="00F94706" w:rsidDel="00E76F25" w:rsidRDefault="00E76F25" w:rsidP="0015010B">
            <w:pPr>
              <w:pStyle w:val="TAL"/>
              <w:rPr>
                <w:del w:id="431" w:author="Samsung" w:date="2024-11-08T10:32:00Z"/>
                <w:lang w:eastAsia="ko-KR"/>
              </w:rPr>
            </w:pPr>
            <w:del w:id="432" w:author="Samsung" w:date="2024-11-08T10:32:00Z">
              <w:r w:rsidRPr="00F94706" w:rsidDel="00E76F25">
                <w:rPr>
                  <w:lang w:eastAsia="zh-CN"/>
                </w:rPr>
                <w:delText>&gt;&gt; area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80EF1" w14:textId="6AAF67BE" w:rsidR="00E76F25" w:rsidRPr="00F94706" w:rsidDel="00E76F25" w:rsidRDefault="00E76F25" w:rsidP="0015010B">
            <w:pPr>
              <w:pStyle w:val="TAC"/>
              <w:rPr>
                <w:del w:id="433" w:author="Samsung" w:date="2024-11-08T10:32:00Z"/>
                <w:lang w:eastAsia="ko-KR"/>
              </w:rPr>
            </w:pPr>
            <w:del w:id="434" w:author="Samsung" w:date="2024-11-08T10:32:00Z">
              <w:r w:rsidRPr="00F94706" w:rsidDel="00E76F25">
                <w:rPr>
                  <w:lang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23734" w14:textId="6B0ED508" w:rsidR="00E76F25" w:rsidRPr="00F94706" w:rsidDel="00E76F25" w:rsidRDefault="00E76F25" w:rsidP="0015010B">
            <w:pPr>
              <w:pStyle w:val="TAL"/>
              <w:rPr>
                <w:del w:id="435" w:author="Samsung" w:date="2024-11-08T10:32:00Z"/>
                <w:lang w:eastAsia="ko-KR"/>
              </w:rPr>
            </w:pPr>
            <w:del w:id="436" w:author="Samsung" w:date="2024-11-08T10:32:00Z">
              <w:r w:rsidDel="00E76F25">
                <w:rPr>
                  <w:lang w:eastAsia="zh-CN"/>
                </w:rPr>
                <w:delText>The a</w:delText>
              </w:r>
              <w:r w:rsidRPr="00F94706" w:rsidDel="00E76F25">
                <w:rPr>
                  <w:lang w:eastAsia="zh-CN"/>
                </w:rPr>
                <w:delText>rea covered by this layer</w:delText>
              </w:r>
              <w:r w:rsidDel="00E76F25">
                <w:rPr>
                  <w:lang w:eastAsia="zh-CN"/>
                </w:rPr>
                <w:delText>.</w:delText>
              </w:r>
              <w:r w:rsidRPr="00F94706" w:rsidDel="00E76F25">
                <w:rPr>
                  <w:lang w:eastAsia="zh-CN"/>
                </w:rPr>
                <w:delText xml:space="preserve"> This area </w:delText>
              </w:r>
              <w:r w:rsidDel="00E76F25">
                <w:rPr>
                  <w:lang w:eastAsia="zh-CN"/>
                </w:rPr>
                <w:delText>can be the</w:delText>
              </w:r>
              <w:r w:rsidRPr="00F94706" w:rsidDel="00E76F25">
                <w:rPr>
                  <w:lang w:eastAsia="zh-CN"/>
                </w:rPr>
                <w:delText xml:space="preserve"> same or </w:delText>
              </w:r>
              <w:r w:rsidDel="00E76F25">
                <w:rPr>
                  <w:lang w:eastAsia="zh-CN"/>
                </w:rPr>
                <w:delText xml:space="preserve">a </w:delText>
              </w:r>
              <w:r w:rsidRPr="00F94706" w:rsidDel="00E76F25">
                <w:rPr>
                  <w:lang w:eastAsia="zh-CN"/>
                </w:rPr>
                <w:delText xml:space="preserve">subset of the </w:delText>
              </w:r>
              <w:r w:rsidRPr="00F94706" w:rsidDel="00E76F25">
                <w:rPr>
                  <w:lang w:eastAsia="ko-KR"/>
                </w:rPr>
                <w:delText>Spatial map coverage space</w:delText>
              </w:r>
              <w:r w:rsidRPr="00F94706" w:rsidDel="00E76F25">
                <w:rPr>
                  <w:lang w:eastAsia="zh-CN"/>
                </w:rPr>
                <w:delText>.</w:delText>
              </w:r>
            </w:del>
          </w:p>
        </w:tc>
      </w:tr>
      <w:tr w:rsidR="00E76F25" w:rsidRPr="00836241" w:rsidDel="00E76F25" w14:paraId="5AB677BF" w14:textId="7FD21483" w:rsidTr="0015010B">
        <w:trPr>
          <w:jc w:val="center"/>
          <w:del w:id="437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D9340" w14:textId="2E30D287" w:rsidR="00E76F25" w:rsidRPr="00F94706" w:rsidDel="00E76F25" w:rsidRDefault="00E76F25" w:rsidP="0015010B">
            <w:pPr>
              <w:pStyle w:val="TAL"/>
              <w:rPr>
                <w:del w:id="438" w:author="Samsung" w:date="2024-11-08T10:32:00Z"/>
                <w:lang w:eastAsia="ko-KR"/>
              </w:rPr>
            </w:pPr>
            <w:del w:id="439" w:author="Samsung" w:date="2024-11-08T10:32:00Z">
              <w:r w:rsidRPr="00F94706" w:rsidDel="00E76F25">
                <w:rPr>
                  <w:lang w:eastAsia="zh-CN"/>
                </w:rPr>
                <w:delText>&gt;&gt; associated spatial map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6D996" w14:textId="5CC3532F" w:rsidR="00E76F25" w:rsidRPr="00F94706" w:rsidDel="00E76F25" w:rsidRDefault="00E76F25" w:rsidP="0015010B">
            <w:pPr>
              <w:pStyle w:val="TAC"/>
              <w:rPr>
                <w:del w:id="440" w:author="Samsung" w:date="2024-11-08T10:32:00Z"/>
                <w:lang w:eastAsia="ko-KR"/>
              </w:rPr>
            </w:pPr>
            <w:del w:id="441" w:author="Samsung" w:date="2024-11-08T10:32:00Z">
              <w:r w:rsidRPr="00F94706" w:rsidDel="00E76F25">
                <w:rPr>
                  <w:lang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63971" w14:textId="09363669" w:rsidR="00E76F25" w:rsidRPr="00F94706" w:rsidDel="00E76F25" w:rsidRDefault="00E76F25" w:rsidP="0015010B">
            <w:pPr>
              <w:pStyle w:val="TAL"/>
              <w:rPr>
                <w:del w:id="442" w:author="Samsung" w:date="2024-11-08T10:32:00Z"/>
                <w:lang w:eastAsia="ko-KR"/>
              </w:rPr>
            </w:pPr>
            <w:del w:id="443" w:author="Samsung" w:date="2024-11-08T10:32:00Z">
              <w:r w:rsidDel="00E76F25">
                <w:rPr>
                  <w:lang w:eastAsia="zh-CN"/>
                </w:rPr>
                <w:delText>The d</w:delText>
              </w:r>
              <w:r w:rsidRPr="00F94706" w:rsidDel="00E76F25">
                <w:rPr>
                  <w:lang w:eastAsia="zh-CN"/>
                </w:rPr>
                <w:delText>etail</w:delText>
              </w:r>
              <w:r w:rsidDel="00E76F25">
                <w:rPr>
                  <w:lang w:eastAsia="zh-CN"/>
                </w:rPr>
                <w:delText>s about a</w:delText>
              </w:r>
              <w:r w:rsidRPr="00F94706" w:rsidDel="00E76F25">
                <w:rPr>
                  <w:lang w:eastAsia="zh-CN"/>
                </w:rPr>
                <w:delText xml:space="preserve"> spatial map associated with this layer. For example, if the layer is for a particular floor of the building, the detailed spatial map of that particular floor can be associated with this layer.</w:delText>
              </w:r>
            </w:del>
          </w:p>
        </w:tc>
      </w:tr>
      <w:tr w:rsidR="00E76F25" w:rsidRPr="00836241" w:rsidDel="00E76F25" w14:paraId="0AF2D596" w14:textId="794E072F" w:rsidTr="0015010B">
        <w:trPr>
          <w:jc w:val="center"/>
          <w:del w:id="444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CB01B" w14:textId="2BBEAFCE" w:rsidR="00E76F25" w:rsidDel="00E76F25" w:rsidRDefault="00E76F25" w:rsidP="0015010B">
            <w:pPr>
              <w:pStyle w:val="TAL"/>
              <w:rPr>
                <w:del w:id="445" w:author="Samsung" w:date="2024-11-08T10:32:00Z"/>
                <w:lang w:eastAsia="ko-KR"/>
              </w:rPr>
            </w:pPr>
            <w:del w:id="446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 xml:space="preserve"> List of objects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CDDB" w14:textId="2806A03D" w:rsidR="00E76F25" w:rsidDel="00E76F25" w:rsidRDefault="00E76F25" w:rsidP="0015010B">
            <w:pPr>
              <w:pStyle w:val="TAC"/>
              <w:rPr>
                <w:del w:id="447" w:author="Samsung" w:date="2024-11-08T10:32:00Z"/>
                <w:lang w:eastAsia="ko-KR"/>
              </w:rPr>
            </w:pPr>
            <w:del w:id="448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2206E" w14:textId="62B949B8" w:rsidR="00E76F25" w:rsidDel="00E76F25" w:rsidRDefault="00E76F25" w:rsidP="0015010B">
            <w:pPr>
              <w:pStyle w:val="TAL"/>
              <w:rPr>
                <w:del w:id="449" w:author="Samsung" w:date="2024-11-08T10:32:00Z"/>
                <w:lang w:eastAsia="ko-KR"/>
              </w:rPr>
            </w:pPr>
            <w:del w:id="450" w:author="Samsung" w:date="2024-11-08T10:32:00Z">
              <w:r w:rsidDel="00E76F25">
                <w:rPr>
                  <w:rFonts w:hint="eastAsia"/>
                  <w:lang w:eastAsia="ko-KR"/>
                </w:rPr>
                <w:delText>L</w:delText>
              </w:r>
              <w:r w:rsidDel="00E76F25">
                <w:rPr>
                  <w:lang w:eastAsia="ko-KR"/>
                </w:rPr>
                <w:delText>ist of object information. Each element includes the information below.</w:delText>
              </w:r>
            </w:del>
          </w:p>
        </w:tc>
      </w:tr>
      <w:tr w:rsidR="00E76F25" w:rsidRPr="00836241" w:rsidDel="00E76F25" w14:paraId="078AB58C" w14:textId="2863219A" w:rsidTr="0015010B">
        <w:trPr>
          <w:jc w:val="center"/>
          <w:del w:id="451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882C2" w14:textId="7CF738F8" w:rsidR="00E76F25" w:rsidDel="00E76F25" w:rsidRDefault="00E76F25" w:rsidP="0015010B">
            <w:pPr>
              <w:pStyle w:val="TAL"/>
              <w:rPr>
                <w:del w:id="452" w:author="Samsung" w:date="2024-11-08T10:32:00Z"/>
                <w:lang w:eastAsia="ko-KR"/>
              </w:rPr>
            </w:pPr>
            <w:del w:id="453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D06D8" w14:textId="572BE45C" w:rsidR="00E76F25" w:rsidDel="00E76F25" w:rsidRDefault="00E76F25" w:rsidP="0015010B">
            <w:pPr>
              <w:pStyle w:val="TAC"/>
              <w:rPr>
                <w:del w:id="454" w:author="Samsung" w:date="2024-11-08T10:32:00Z"/>
                <w:lang w:eastAsia="ko-KR"/>
              </w:rPr>
            </w:pPr>
            <w:del w:id="455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C796B" w14:textId="5F9D1608" w:rsidR="00E76F25" w:rsidDel="00E76F25" w:rsidRDefault="00E76F25" w:rsidP="0015010B">
            <w:pPr>
              <w:pStyle w:val="TAL"/>
              <w:rPr>
                <w:del w:id="456" w:author="Samsung" w:date="2024-11-08T10:32:00Z"/>
                <w:lang w:eastAsia="ko-KR"/>
              </w:rPr>
            </w:pPr>
            <w:del w:id="457" w:author="Samsung" w:date="2024-11-08T10:32:00Z">
              <w:r w:rsidDel="00E76F25">
                <w:rPr>
                  <w:lang w:eastAsia="ko-KR"/>
                </w:rPr>
                <w:delText>The identifier of the corresponding object</w:delText>
              </w:r>
            </w:del>
          </w:p>
        </w:tc>
      </w:tr>
      <w:tr w:rsidR="00E76F25" w:rsidRPr="00836241" w:rsidDel="00E76F25" w14:paraId="38BBE3E5" w14:textId="09C6D47E" w:rsidTr="0015010B">
        <w:trPr>
          <w:jc w:val="center"/>
          <w:del w:id="458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36DC2" w14:textId="4BEC287E" w:rsidR="00E76F25" w:rsidDel="00E76F25" w:rsidRDefault="00E76F25" w:rsidP="0015010B">
            <w:pPr>
              <w:pStyle w:val="TAL"/>
              <w:rPr>
                <w:del w:id="459" w:author="Samsung" w:date="2024-11-08T10:32:00Z"/>
                <w:lang w:eastAsia="ko-KR"/>
              </w:rPr>
            </w:pPr>
            <w:del w:id="460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type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6AAA1" w14:textId="778944EA" w:rsidR="00E76F25" w:rsidDel="00E76F25" w:rsidRDefault="00E76F25" w:rsidP="0015010B">
            <w:pPr>
              <w:pStyle w:val="TAC"/>
              <w:rPr>
                <w:del w:id="461" w:author="Samsung" w:date="2024-11-08T10:32:00Z"/>
                <w:lang w:eastAsia="ko-KR"/>
              </w:rPr>
            </w:pPr>
            <w:del w:id="462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CC5C4" w14:textId="6825B613" w:rsidR="00E76F25" w:rsidDel="00E76F25" w:rsidRDefault="00E76F25" w:rsidP="0015010B">
            <w:pPr>
              <w:pStyle w:val="TAL"/>
              <w:rPr>
                <w:del w:id="463" w:author="Samsung" w:date="2024-11-08T10:32:00Z"/>
                <w:lang w:eastAsia="ko-KR"/>
              </w:rPr>
            </w:pPr>
            <w:del w:id="464" w:author="Samsung" w:date="2024-11-08T10:32:00Z">
              <w:r w:rsidDel="00E76F25">
                <w:rPr>
                  <w:lang w:eastAsia="ko-KR"/>
                </w:rPr>
                <w:delText>The type of object</w:delText>
              </w:r>
            </w:del>
          </w:p>
        </w:tc>
      </w:tr>
      <w:tr w:rsidR="00E76F25" w:rsidRPr="00836241" w:rsidDel="00E76F25" w14:paraId="3D90ECFB" w14:textId="2ED3CE4D" w:rsidTr="0015010B">
        <w:trPr>
          <w:jc w:val="center"/>
          <w:del w:id="465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28D0E" w14:textId="2BD2943B" w:rsidR="00E76F25" w:rsidRPr="00F94706" w:rsidDel="00E76F25" w:rsidRDefault="00E76F25" w:rsidP="0015010B">
            <w:pPr>
              <w:pStyle w:val="TAL"/>
              <w:rPr>
                <w:del w:id="466" w:author="Samsung" w:date="2024-11-08T10:32:00Z"/>
                <w:lang w:eastAsia="ko-KR"/>
              </w:rPr>
            </w:pPr>
            <w:del w:id="467" w:author="Samsung" w:date="2024-11-08T10:32:00Z">
              <w:r w:rsidRPr="00F94706" w:rsidDel="00E76F25">
                <w:rPr>
                  <w:lang w:eastAsia="ko-KR"/>
                </w:rPr>
                <w:delText>&gt;&gt; Object position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A02CB" w14:textId="488D6696" w:rsidR="00E76F25" w:rsidRPr="00F94706" w:rsidDel="00E76F25" w:rsidRDefault="00E76F25" w:rsidP="0015010B">
            <w:pPr>
              <w:pStyle w:val="TAC"/>
              <w:rPr>
                <w:del w:id="468" w:author="Samsung" w:date="2024-11-08T10:32:00Z"/>
                <w:lang w:eastAsia="ko-KR"/>
              </w:rPr>
            </w:pPr>
            <w:del w:id="469" w:author="Samsung" w:date="2024-11-08T10:32:00Z">
              <w:r w:rsidRPr="00F94706" w:rsidDel="00E76F25">
                <w:rPr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9DBC5" w14:textId="2BCB3C44" w:rsidR="00E76F25" w:rsidRPr="00F94706" w:rsidDel="00E76F25" w:rsidRDefault="00E76F25" w:rsidP="0015010B">
            <w:pPr>
              <w:pStyle w:val="TAL"/>
              <w:rPr>
                <w:del w:id="470" w:author="Samsung" w:date="2024-11-08T10:32:00Z"/>
                <w:lang w:eastAsia="ko-KR"/>
              </w:rPr>
            </w:pPr>
            <w:del w:id="471" w:author="Samsung" w:date="2024-11-08T10:32:00Z">
              <w:r w:rsidDel="00E76F25">
                <w:rPr>
                  <w:lang w:eastAsia="ko-KR"/>
                </w:rPr>
                <w:delText xml:space="preserve">The </w:delText>
              </w:r>
              <w:r w:rsidRPr="00F94706" w:rsidDel="00E76F25">
                <w:rPr>
                  <w:lang w:eastAsia="ko-KR"/>
                </w:rPr>
                <w:delText>3D position of the object in the layer</w:delText>
              </w:r>
            </w:del>
          </w:p>
        </w:tc>
      </w:tr>
      <w:tr w:rsidR="00E76F25" w:rsidRPr="00836241" w:rsidDel="00E76F25" w14:paraId="76A88D55" w14:textId="34205AD5" w:rsidTr="0015010B">
        <w:trPr>
          <w:jc w:val="center"/>
          <w:del w:id="472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03FE8" w14:textId="66001F09" w:rsidR="00E76F25" w:rsidDel="00E76F25" w:rsidRDefault="00E76F25" w:rsidP="0015010B">
            <w:pPr>
              <w:pStyle w:val="TAL"/>
              <w:rPr>
                <w:del w:id="473" w:author="Samsung" w:date="2024-11-08T10:32:00Z"/>
                <w:lang w:eastAsia="ko-KR"/>
              </w:rPr>
            </w:pPr>
            <w:del w:id="474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specific information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0A89B" w14:textId="5C5BD896" w:rsidR="00E76F25" w:rsidDel="00E76F25" w:rsidRDefault="00E76F25" w:rsidP="0015010B">
            <w:pPr>
              <w:pStyle w:val="TAC"/>
              <w:rPr>
                <w:del w:id="475" w:author="Samsung" w:date="2024-11-08T10:32:00Z"/>
                <w:lang w:eastAsia="ko-KR"/>
              </w:rPr>
            </w:pPr>
            <w:del w:id="476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12FED" w14:textId="4A90E7FB" w:rsidR="00E76F25" w:rsidDel="00E76F25" w:rsidRDefault="00E76F25" w:rsidP="0015010B">
            <w:pPr>
              <w:pStyle w:val="TAL"/>
              <w:rPr>
                <w:del w:id="477" w:author="Samsung" w:date="2024-11-08T10:32:00Z"/>
                <w:lang w:eastAsia="ko-KR"/>
              </w:rPr>
            </w:pPr>
            <w:del w:id="478" w:author="Samsung" w:date="2024-11-08T10:32:00Z">
              <w:r w:rsidDel="00E76F25">
                <w:rPr>
                  <w:lang w:eastAsia="ko-KR"/>
                </w:rPr>
                <w:delText>Object specific attribute information</w:delText>
              </w:r>
            </w:del>
          </w:p>
        </w:tc>
      </w:tr>
    </w:tbl>
    <w:p w14:paraId="3B42E7D8" w14:textId="58495E44" w:rsidR="00E76F25" w:rsidDel="00E76F25" w:rsidRDefault="00E76F25" w:rsidP="00E76F25">
      <w:pPr>
        <w:rPr>
          <w:del w:id="479" w:author="Samsung" w:date="2024-11-08T10:32:00Z"/>
        </w:rPr>
      </w:pPr>
    </w:p>
    <w:p w14:paraId="10C52DF3" w14:textId="0117EB57" w:rsidR="00E76F25" w:rsidRPr="00D85DC1" w:rsidDel="00E76F25" w:rsidRDefault="00E76F25" w:rsidP="00E76F25">
      <w:pPr>
        <w:pStyle w:val="NO"/>
        <w:rPr>
          <w:del w:id="480" w:author="Samsung" w:date="2024-11-08T10:32:00Z"/>
        </w:rPr>
      </w:pPr>
      <w:del w:id="481" w:author="Samsung" w:date="2024-11-08T10:32:00Z">
        <w:r w:rsidRPr="00DE0D54" w:rsidDel="00E76F25">
          <w:delText>NOTE</w:delText>
        </w:r>
        <w:r w:rsidDel="00E76F25">
          <w:delText> 2</w:delText>
        </w:r>
        <w:r w:rsidRPr="00DE0D54" w:rsidDel="00E76F25">
          <w:delText>:</w:delText>
        </w:r>
        <w:r w:rsidRPr="00DE0D54" w:rsidDel="00E76F25">
          <w:tab/>
        </w:r>
        <w:r w:rsidDel="00E76F25">
          <w:delText>For the current release, the object specific information is implementation specific and out of scope</w:delText>
        </w:r>
        <w:r w:rsidRPr="00DE0D54" w:rsidDel="00E76F25">
          <w:delText>.</w:delText>
        </w:r>
      </w:del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1399DD7D" w14:textId="77777777" w:rsidR="00D90CD0" w:rsidRPr="00767EC8" w:rsidRDefault="00D90CD0" w:rsidP="00D90CD0">
      <w:pPr>
        <w:pStyle w:val="Heading4"/>
      </w:pPr>
      <w:bookmarkStart w:id="482" w:name="_Toc180654147"/>
      <w:bookmarkStart w:id="483" w:name="_Toc180657186"/>
      <w:bookmarkStart w:id="484" w:name="_Toc180659516"/>
      <w:r>
        <w:rPr>
          <w:lang w:val="en-US"/>
        </w:rPr>
        <w:t>9.5.2</w:t>
      </w:r>
      <w:r w:rsidRPr="00EC7A7B">
        <w:rPr>
          <w:lang w:val="en-US"/>
        </w:rPr>
        <w:t>.</w:t>
      </w:r>
      <w:del w:id="485" w:author="Samsung" w:date="2024-11-04T13:45:00Z">
        <w:r w:rsidRPr="00EC7A7B" w:rsidDel="00BB39BF">
          <w:rPr>
            <w:lang w:val="en-US"/>
          </w:rPr>
          <w:delText>1</w:delText>
        </w:r>
      </w:del>
      <w:ins w:id="486" w:author="Samsung" w:date="2024-11-04T13:45:00Z">
        <w:r>
          <w:rPr>
            <w:lang w:val="en-US"/>
          </w:rPr>
          <w:t>3</w:t>
        </w:r>
      </w:ins>
      <w:r w:rsidRPr="00EC7A7B">
        <w:rPr>
          <w:lang w:val="en-US"/>
        </w:rPr>
        <w:tab/>
      </w:r>
      <w:r>
        <w:rPr>
          <w:lang w:val="en-US"/>
        </w:rPr>
        <w:t>Information flows</w:t>
      </w:r>
      <w:del w:id="487" w:author="Samsung" w:date="2024-11-04T13:46:00Z">
        <w:r w:rsidDel="00BB39BF">
          <w:rPr>
            <w:lang w:val="en-US"/>
          </w:rPr>
          <w:delText xml:space="preserve"> for SM data source registration</w:delText>
        </w:r>
      </w:del>
      <w:bookmarkEnd w:id="482"/>
      <w:bookmarkEnd w:id="483"/>
      <w:bookmarkEnd w:id="484"/>
    </w:p>
    <w:p w14:paraId="10D2D2A3" w14:textId="77777777" w:rsidR="00D90CD0" w:rsidRPr="00767EC8" w:rsidRDefault="00D90CD0">
      <w:pPr>
        <w:pStyle w:val="Heading5"/>
        <w:rPr>
          <w:ins w:id="488" w:author="Samsung" w:date="2024-11-04T13:46:00Z"/>
        </w:rPr>
        <w:pPrChange w:id="489" w:author="Samsung" w:date="2024-11-04T13:48:00Z">
          <w:pPr>
            <w:pStyle w:val="Heading4"/>
          </w:pPr>
        </w:pPrChange>
      </w:pPr>
      <w:ins w:id="490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  <w:r w:rsidRPr="00EC7A7B">
          <w:rPr>
            <w:lang w:val="en-US"/>
          </w:rPr>
          <w:tab/>
        </w:r>
        <w:r>
          <w:rPr>
            <w:lang w:val="en-US"/>
          </w:rPr>
          <w:t>SM data source registration request</w:t>
        </w:r>
      </w:ins>
    </w:p>
    <w:p w14:paraId="02E782F9" w14:textId="77777777" w:rsidR="00D90CD0" w:rsidRPr="00F477AF" w:rsidRDefault="00D90CD0" w:rsidP="00D90CD0">
      <w:pPr>
        <w:rPr>
          <w:lang w:eastAsia="ko-KR"/>
        </w:rPr>
      </w:pPr>
      <w:r w:rsidRPr="00F477AF">
        <w:t>Table</w:t>
      </w:r>
      <w:r>
        <w:t> </w:t>
      </w:r>
      <w:ins w:id="491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</w:ins>
      <w:del w:id="492" w:author="Samsung" w:date="2024-11-04T13:46:00Z">
        <w:r w:rsidDel="00BB39BF">
          <w:delText>9.5.2.1</w:delText>
        </w:r>
      </w:del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request from the </w:t>
      </w:r>
      <w:r>
        <w:t>SEAL SM client to the SEAL SM server.</w:t>
      </w:r>
    </w:p>
    <w:p w14:paraId="06983013" w14:textId="77777777" w:rsidR="00D90CD0" w:rsidRPr="00D16EAF" w:rsidRDefault="00D90CD0" w:rsidP="00D90CD0">
      <w:pPr>
        <w:pStyle w:val="TH"/>
      </w:pPr>
      <w:r w:rsidRPr="00F477AF">
        <w:t>Table </w:t>
      </w:r>
      <w:ins w:id="493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</w:ins>
      <w:del w:id="494" w:author="Samsung" w:date="2024-11-04T13:46:00Z">
        <w:r w:rsidDel="00BB39BF">
          <w:delText>9.5.2.1</w:delText>
        </w:r>
      </w:del>
      <w:r w:rsidRPr="00F477AF">
        <w:t>-</w:t>
      </w:r>
      <w:r>
        <w:t>1</w:t>
      </w:r>
      <w:r w:rsidRPr="00F477AF">
        <w:t xml:space="preserve">: </w:t>
      </w:r>
      <w:r>
        <w:rPr>
          <w:lang w:val="en-US"/>
        </w:rPr>
        <w:t>SM data source</w:t>
      </w:r>
      <w:r w:rsidRPr="00527ED1">
        <w:t xml:space="preserve"> 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14:paraId="4756EFB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036D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531C0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25014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90CD0" w:rsidRPr="008E0794" w14:paraId="17E9A6AB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7E6FF" w14:textId="77777777" w:rsidR="00D90CD0" w:rsidRPr="008E0794" w:rsidRDefault="00D90CD0" w:rsidP="0015010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5AD77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C6634" w14:textId="77777777" w:rsidR="00D90CD0" w:rsidRPr="008E0794" w:rsidRDefault="00D90CD0" w:rsidP="0015010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</w:t>
            </w:r>
            <w:r>
              <w:rPr>
                <w:lang w:val="en-US" w:eastAsia="zh-CN"/>
              </w:rPr>
              <w:t xml:space="preserve"> </w:t>
            </w:r>
            <w:r>
              <w:t xml:space="preserve">SEAL </w:t>
            </w:r>
            <w:r>
              <w:rPr>
                <w:lang w:val="en-US" w:eastAsia="zh-CN"/>
              </w:rPr>
              <w:t>SM client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D90CD0" w:rsidRPr="008E0794" w14:paraId="3EC103F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B66C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2584D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609B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D90CD0" w:rsidRPr="008E0794" w14:paraId="1C686E9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1AC3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793A3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7CB2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D90CD0" w:rsidRPr="008E0794" w14:paraId="432BC7A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7097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2208D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7754D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rPr>
                <w:rFonts w:cs="Arial"/>
              </w:rPr>
              <w:t>The identifier of the hosting UE (i.e.</w:t>
            </w:r>
            <w:r>
              <w:rPr>
                <w:rFonts w:cs="Arial"/>
              </w:rPr>
              <w:t>,</w:t>
            </w:r>
            <w:r w:rsidRPr="00F477AF">
              <w:rPr>
                <w:rFonts w:cs="Arial"/>
              </w:rPr>
              <w:t xml:space="preserve"> GPSI)</w:t>
            </w:r>
          </w:p>
        </w:tc>
      </w:tr>
      <w:tr w:rsidR="00D90CD0" w:rsidRPr="008E0794" w14:paraId="0FD2957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7A38C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 client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9DCB8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54CA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</w:t>
            </w:r>
            <w:r>
              <w:rPr>
                <w:lang w:val="en-US" w:eastAsia="zh-CN"/>
              </w:rPr>
              <w:t>VAL client</w:t>
            </w:r>
          </w:p>
        </w:tc>
      </w:tr>
      <w:tr w:rsidR="00D90CD0" w:rsidRPr="008E0794" w14:paraId="24A6F6E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D1B13" w14:textId="77777777" w:rsidR="00D90CD0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472C2" w14:textId="77777777" w:rsidR="00D90CD0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4190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endpoint for notifying the SM data source about a SM information request.</w:t>
            </w:r>
          </w:p>
        </w:tc>
      </w:tr>
      <w:tr w:rsidR="00D90CD0" w:rsidRPr="008E0794" w14:paraId="64EDF4E8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B8BC2" w14:textId="77777777" w:rsidR="00D90CD0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SM data source</w:t>
            </w:r>
            <w:r w:rsidRPr="00527ED1">
              <w:t xml:space="preserve"> </w:t>
            </w:r>
            <w:r>
              <w:rPr>
                <w:lang w:val="en-US"/>
              </w:rPr>
              <w:t>profile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6B04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F549E" w14:textId="6D88EC61" w:rsidR="00D90CD0" w:rsidRPr="008E0794" w:rsidRDefault="00D90CD0" w:rsidP="0015010B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 xml:space="preserve">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profile of the registering 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as described in Table </w:t>
            </w:r>
            <w:del w:id="495" w:author="Samsung" w:date="2024-11-04T13:47:00Z">
              <w:r w:rsidDel="00BB39BF">
                <w:rPr>
                  <w:rFonts w:eastAsia="Malgun Gothic"/>
                  <w:lang w:val="en-US"/>
                </w:rPr>
                <w:delText>9.5.2.1-2</w:delText>
              </w:r>
            </w:del>
            <w:ins w:id="496" w:author="Samsung" w:date="2024-11-08T10:36:00Z">
              <w:r w:rsidR="009668B1">
                <w:rPr>
                  <w:lang w:val="en-US"/>
                </w:rPr>
                <w:t>7.3.3.2</w:t>
              </w:r>
              <w:r w:rsidR="009668B1">
                <w:t>-1</w:t>
              </w:r>
            </w:ins>
            <w:r>
              <w:rPr>
                <w:rFonts w:eastAsia="Malgun Gothic"/>
                <w:lang w:val="en-US"/>
              </w:rPr>
              <w:t>.</w:t>
            </w:r>
          </w:p>
        </w:tc>
      </w:tr>
    </w:tbl>
    <w:p w14:paraId="17D95B60" w14:textId="77777777" w:rsidR="00D90CD0" w:rsidRDefault="00D90CD0" w:rsidP="00D90CD0">
      <w:pPr>
        <w:rPr>
          <w:lang w:eastAsia="ko-KR"/>
        </w:rPr>
      </w:pPr>
    </w:p>
    <w:p w14:paraId="0893255B" w14:textId="01F90C26" w:rsidR="00D90CD0" w:rsidRPr="00F477AF" w:rsidDel="009668B1" w:rsidRDefault="00D90CD0" w:rsidP="00D90CD0">
      <w:pPr>
        <w:rPr>
          <w:del w:id="497" w:author="Samsung" w:date="2024-11-08T10:36:00Z"/>
          <w:lang w:eastAsia="ko-KR"/>
        </w:rPr>
      </w:pPr>
      <w:del w:id="498" w:author="Samsung" w:date="2024-11-08T10:36:00Z">
        <w:r w:rsidRPr="00F477AF" w:rsidDel="009668B1">
          <w:delText>Table</w:delText>
        </w:r>
        <w:r w:rsidDel="009668B1">
          <w:delText> </w:delText>
        </w:r>
      </w:del>
      <w:del w:id="499" w:author="Samsung" w:date="2024-11-04T13:47:00Z">
        <w:r w:rsidDel="00BB39BF">
          <w:delText>9.5.2.1</w:delText>
        </w:r>
        <w:r w:rsidRPr="00F477AF" w:rsidDel="00BB39BF">
          <w:delText>-</w:delText>
        </w:r>
        <w:r w:rsidDel="00BB39BF">
          <w:delText>2</w:delText>
        </w:r>
      </w:del>
      <w:del w:id="500" w:author="Samsung" w:date="2024-11-08T10:36:00Z">
        <w:r w:rsidRPr="00F477AF" w:rsidDel="009668B1">
          <w:delText xml:space="preserve"> describes information elements in the </w:delText>
        </w:r>
        <w:r w:rsidDel="009668B1">
          <w:delText xml:space="preserve">SM </w:delText>
        </w:r>
        <w:r w:rsidDel="009668B1">
          <w:rPr>
            <w:lang w:val="en-US"/>
          </w:rPr>
          <w:delText>data source</w:delText>
        </w:r>
        <w:r w:rsidRPr="00527ED1" w:rsidDel="009668B1">
          <w:delText xml:space="preserve"> </w:delText>
        </w:r>
        <w:r w:rsidDel="009668B1">
          <w:delText>profile.</w:delText>
        </w:r>
      </w:del>
    </w:p>
    <w:p w14:paraId="100CBF5F" w14:textId="2F2446F7" w:rsidR="00D90CD0" w:rsidDel="009668B1" w:rsidRDefault="00D90CD0" w:rsidP="00D90CD0">
      <w:pPr>
        <w:pStyle w:val="TH"/>
        <w:rPr>
          <w:del w:id="501" w:author="Samsung" w:date="2024-11-08T10:36:00Z"/>
        </w:rPr>
      </w:pPr>
      <w:del w:id="502" w:author="Samsung" w:date="2024-11-08T10:36:00Z">
        <w:r w:rsidRPr="00F477AF" w:rsidDel="009668B1">
          <w:lastRenderedPageBreak/>
          <w:delText>Table </w:delText>
        </w:r>
      </w:del>
      <w:del w:id="503" w:author="Samsung" w:date="2024-11-04T13:47:00Z">
        <w:r w:rsidDel="00BB39BF">
          <w:delText>9.5.2.1</w:delText>
        </w:r>
        <w:r w:rsidRPr="00F477AF" w:rsidDel="00BB39BF">
          <w:delText>-</w:delText>
        </w:r>
        <w:r w:rsidDel="00BB39BF">
          <w:delText>2</w:delText>
        </w:r>
      </w:del>
      <w:del w:id="504" w:author="Samsung" w:date="2024-11-08T10:36:00Z">
        <w:r w:rsidRPr="00F477AF" w:rsidDel="009668B1">
          <w:delText xml:space="preserve">: </w:delText>
        </w:r>
        <w:r w:rsidDel="009668B1">
          <w:delText xml:space="preserve">SM </w:delText>
        </w:r>
        <w:r w:rsidDel="009668B1">
          <w:rPr>
            <w:lang w:val="en-US"/>
          </w:rPr>
          <w:delText>data source</w:delText>
        </w:r>
        <w:r w:rsidRPr="00F477AF" w:rsidDel="009668B1">
          <w:delText xml:space="preserve"> </w:delText>
        </w:r>
        <w:r w:rsidDel="009668B1">
          <w:delText>profile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:rsidDel="009668B1" w14:paraId="1A2FA167" w14:textId="03E60CAE" w:rsidTr="0015010B">
        <w:trPr>
          <w:jc w:val="center"/>
          <w:del w:id="505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65289" w14:textId="1DC33698" w:rsidR="00D90CD0" w:rsidRPr="008E0794" w:rsidDel="009668B1" w:rsidRDefault="00D90CD0" w:rsidP="0015010B">
            <w:pPr>
              <w:pStyle w:val="TAH"/>
              <w:rPr>
                <w:del w:id="506" w:author="Samsung" w:date="2024-11-08T10:36:00Z"/>
                <w:lang w:val="en-US"/>
              </w:rPr>
            </w:pPr>
            <w:del w:id="507" w:author="Samsung" w:date="2024-11-08T10:36:00Z">
              <w:r w:rsidRPr="008E0794" w:rsidDel="009668B1">
                <w:rPr>
                  <w:lang w:val="en-US"/>
                </w:rPr>
                <w:delText>Information element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9465B" w14:textId="651215EC" w:rsidR="00D90CD0" w:rsidRPr="008E0794" w:rsidDel="009668B1" w:rsidRDefault="00D90CD0" w:rsidP="0015010B">
            <w:pPr>
              <w:pStyle w:val="TAH"/>
              <w:rPr>
                <w:del w:id="508" w:author="Samsung" w:date="2024-11-08T10:36:00Z"/>
                <w:lang w:val="en-US"/>
              </w:rPr>
            </w:pPr>
            <w:del w:id="509" w:author="Samsung" w:date="2024-11-08T10:36:00Z">
              <w:r w:rsidRPr="008E0794" w:rsidDel="009668B1">
                <w:rPr>
                  <w:lang w:val="en-US"/>
                </w:rPr>
                <w:delText>Status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D032D" w14:textId="01DFDB20" w:rsidR="00D90CD0" w:rsidRPr="008E0794" w:rsidDel="009668B1" w:rsidRDefault="00D90CD0" w:rsidP="0015010B">
            <w:pPr>
              <w:pStyle w:val="TAH"/>
              <w:rPr>
                <w:del w:id="510" w:author="Samsung" w:date="2024-11-08T10:36:00Z"/>
                <w:lang w:val="en-US"/>
              </w:rPr>
            </w:pPr>
            <w:del w:id="511" w:author="Samsung" w:date="2024-11-08T10:36:00Z">
              <w:r w:rsidRPr="008E0794" w:rsidDel="009668B1">
                <w:rPr>
                  <w:lang w:val="en-US"/>
                </w:rPr>
                <w:delText>Description</w:delText>
              </w:r>
            </w:del>
          </w:p>
        </w:tc>
      </w:tr>
      <w:tr w:rsidR="00D90CD0" w:rsidRPr="008E0794" w:rsidDel="009668B1" w14:paraId="6B23D8FD" w14:textId="41E37A57" w:rsidTr="0015010B">
        <w:trPr>
          <w:jc w:val="center"/>
          <w:del w:id="512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FADE8" w14:textId="2B812F94" w:rsidR="00D90CD0" w:rsidDel="009668B1" w:rsidRDefault="00D90CD0" w:rsidP="0015010B">
            <w:pPr>
              <w:pStyle w:val="TAL"/>
              <w:rPr>
                <w:del w:id="513" w:author="Samsung" w:date="2024-11-08T10:36:00Z"/>
                <w:lang w:val="en-US"/>
              </w:rPr>
            </w:pPr>
            <w:del w:id="514" w:author="Samsung" w:date="2024-11-08T10:36:00Z">
              <w:r w:rsidDel="009668B1">
                <w:rPr>
                  <w:lang w:val="en-US"/>
                </w:rPr>
                <w:delText>SM data source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F6DAD" w14:textId="40E5FA94" w:rsidR="00D90CD0" w:rsidRPr="008E0794" w:rsidDel="009668B1" w:rsidRDefault="00D90CD0" w:rsidP="0015010B">
            <w:pPr>
              <w:pStyle w:val="TAC"/>
              <w:rPr>
                <w:del w:id="515" w:author="Samsung" w:date="2024-11-08T10:36:00Z"/>
                <w:lang w:val="en-US" w:eastAsia="zh-CN"/>
              </w:rPr>
            </w:pPr>
            <w:del w:id="516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F823A" w14:textId="6DADDC25" w:rsidR="00D90CD0" w:rsidRPr="008E0794" w:rsidDel="009668B1" w:rsidRDefault="00D90CD0" w:rsidP="0015010B">
            <w:pPr>
              <w:pStyle w:val="TAL"/>
              <w:rPr>
                <w:del w:id="517" w:author="Samsung" w:date="2024-11-08T10:36:00Z"/>
                <w:rFonts w:eastAsia="Malgun Gothic"/>
                <w:lang w:val="en-US"/>
              </w:rPr>
            </w:pPr>
            <w:del w:id="518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identifier of </w:delText>
              </w:r>
              <w:r w:rsidDel="009668B1">
                <w:rPr>
                  <w:rFonts w:eastAsia="Malgun Gothic"/>
                  <w:lang w:val="en-US"/>
                </w:rPr>
                <w:delText>the</w:delText>
              </w:r>
              <w:r w:rsidRPr="008E0794" w:rsidDel="009668B1">
                <w:rPr>
                  <w:rFonts w:eastAsia="Malgun Gothic"/>
                  <w:lang w:val="en-US"/>
                </w:rPr>
                <w:delText xml:space="preserve"> </w:delText>
              </w:r>
              <w:r w:rsidDel="009668B1">
                <w:rPr>
                  <w:lang w:val="en-US"/>
                </w:rPr>
                <w:delText>SM data source</w:delText>
              </w:r>
            </w:del>
          </w:p>
        </w:tc>
      </w:tr>
      <w:tr w:rsidR="00D90CD0" w:rsidRPr="007D59B2" w:rsidDel="009668B1" w14:paraId="33501A98" w14:textId="1D2A1036" w:rsidTr="0015010B">
        <w:trPr>
          <w:jc w:val="center"/>
          <w:del w:id="519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84DA8" w14:textId="7FC7125B" w:rsidR="00D90CD0" w:rsidRPr="008E0794" w:rsidDel="009668B1" w:rsidRDefault="00D90CD0" w:rsidP="0015010B">
            <w:pPr>
              <w:pStyle w:val="TAL"/>
              <w:rPr>
                <w:del w:id="520" w:author="Samsung" w:date="2024-11-08T10:36:00Z"/>
                <w:lang w:val="en-US"/>
              </w:rPr>
            </w:pPr>
            <w:del w:id="521" w:author="Samsung" w:date="2024-11-08T10:36:00Z">
              <w:r w:rsidDel="009668B1">
                <w:rPr>
                  <w:lang w:val="en-US"/>
                </w:rPr>
                <w:delText>SM information details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807AA" w14:textId="13182B04" w:rsidR="00D90CD0" w:rsidRPr="008E0794" w:rsidDel="009668B1" w:rsidRDefault="00D90CD0" w:rsidP="0015010B">
            <w:pPr>
              <w:pStyle w:val="TAC"/>
              <w:rPr>
                <w:del w:id="522" w:author="Samsung" w:date="2024-11-08T10:36:00Z"/>
                <w:lang w:val="en-US" w:eastAsia="zh-CN"/>
              </w:rPr>
            </w:pPr>
            <w:del w:id="523" w:author="Samsung" w:date="2024-11-08T10:36:00Z">
              <w:r w:rsidRPr="008E0794"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AD23D" w14:textId="3F9A4A88" w:rsidR="00D90CD0" w:rsidRPr="008E0794" w:rsidDel="009668B1" w:rsidRDefault="00D90CD0" w:rsidP="0015010B">
            <w:pPr>
              <w:pStyle w:val="TAL"/>
              <w:rPr>
                <w:del w:id="524" w:author="Samsung" w:date="2024-11-08T10:36:00Z"/>
                <w:rFonts w:eastAsia="Malgun Gothic"/>
                <w:lang w:val="en-US"/>
              </w:rPr>
            </w:pPr>
            <w:del w:id="525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</w:delText>
              </w:r>
              <w:r w:rsidDel="009668B1">
                <w:rPr>
                  <w:rFonts w:eastAsia="Malgun Gothic"/>
                  <w:lang w:val="en-US"/>
                </w:rPr>
                <w:delText>SM information details available at the SM data source; e</w:delText>
              </w:r>
              <w:r w:rsidRPr="008E0794" w:rsidDel="009668B1">
                <w:rPr>
                  <w:rFonts w:eastAsia="Malgun Gothic"/>
                  <w:lang w:val="en-US"/>
                </w:rPr>
                <w:delText>ach element includes the information described below.</w:delText>
              </w:r>
            </w:del>
          </w:p>
        </w:tc>
      </w:tr>
      <w:tr w:rsidR="00D90CD0" w:rsidRPr="008E0794" w:rsidDel="009668B1" w14:paraId="21194517" w14:textId="6BE6329D" w:rsidTr="0015010B">
        <w:trPr>
          <w:jc w:val="center"/>
          <w:del w:id="526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9080C" w14:textId="6CA20D5C" w:rsidR="00D90CD0" w:rsidRPr="008E0794" w:rsidDel="009668B1" w:rsidRDefault="00D90CD0" w:rsidP="0015010B">
            <w:pPr>
              <w:pStyle w:val="TAL"/>
              <w:rPr>
                <w:del w:id="527" w:author="Samsung" w:date="2024-11-08T10:36:00Z"/>
                <w:lang w:val="en-US"/>
              </w:rPr>
            </w:pPr>
            <w:del w:id="528" w:author="Samsung" w:date="2024-11-08T10:36:00Z">
              <w:r w:rsidDel="009668B1">
                <w:rPr>
                  <w:lang w:val="en-US"/>
                </w:rPr>
                <w:delText>&gt; SM data identifier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66B23" w14:textId="0F8B05E0" w:rsidR="00D90CD0" w:rsidRPr="008E0794" w:rsidDel="009668B1" w:rsidRDefault="00D90CD0" w:rsidP="0015010B">
            <w:pPr>
              <w:pStyle w:val="TAC"/>
              <w:rPr>
                <w:del w:id="529" w:author="Samsung" w:date="2024-11-08T10:36:00Z"/>
                <w:lang w:val="en-US" w:eastAsia="zh-CN"/>
              </w:rPr>
            </w:pPr>
            <w:del w:id="530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8C8BA" w14:textId="636D1C5E" w:rsidR="00D90CD0" w:rsidDel="009668B1" w:rsidRDefault="00D90CD0" w:rsidP="0015010B">
            <w:pPr>
              <w:pStyle w:val="TAL"/>
              <w:rPr>
                <w:del w:id="531" w:author="Samsung" w:date="2024-11-08T10:36:00Z"/>
                <w:rFonts w:eastAsia="Malgun Gothic"/>
                <w:lang w:val="en-US"/>
              </w:rPr>
            </w:pPr>
            <w:del w:id="532" w:author="Samsung" w:date="2024-11-08T10:36:00Z">
              <w:r w:rsidDel="009668B1">
                <w:rPr>
                  <w:rFonts w:eastAsia="Malgun Gothic"/>
                  <w:lang w:val="en-US"/>
                </w:rPr>
                <w:delText>The identifier of SM information</w:delText>
              </w:r>
            </w:del>
          </w:p>
        </w:tc>
      </w:tr>
      <w:tr w:rsidR="00D90CD0" w:rsidRPr="008E0794" w:rsidDel="009668B1" w14:paraId="4C601317" w14:textId="4D172EF0" w:rsidTr="0015010B">
        <w:trPr>
          <w:jc w:val="center"/>
          <w:del w:id="533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C3BB3" w14:textId="09170CDB" w:rsidR="00D90CD0" w:rsidRPr="008E0794" w:rsidDel="009668B1" w:rsidRDefault="00D90CD0" w:rsidP="0015010B">
            <w:pPr>
              <w:pStyle w:val="TAL"/>
              <w:rPr>
                <w:del w:id="534" w:author="Samsung" w:date="2024-11-08T10:36:00Z"/>
                <w:lang w:val="en-US"/>
              </w:rPr>
            </w:pPr>
            <w:del w:id="535" w:author="Samsung" w:date="2024-11-08T10:36:00Z">
              <w:r w:rsidRPr="008E0794" w:rsidDel="009668B1">
                <w:rPr>
                  <w:lang w:val="en-US"/>
                </w:rPr>
                <w:delText xml:space="preserve">&gt; </w:delText>
              </w:r>
              <w:r w:rsidDel="009668B1">
                <w:rPr>
                  <w:lang w:val="en-US"/>
                </w:rPr>
                <w:delText>SM data type (NOTE)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B32A4" w14:textId="5454E48E" w:rsidR="00D90CD0" w:rsidRPr="008E0794" w:rsidDel="009668B1" w:rsidRDefault="00D90CD0" w:rsidP="0015010B">
            <w:pPr>
              <w:pStyle w:val="TAC"/>
              <w:rPr>
                <w:del w:id="536" w:author="Samsung" w:date="2024-11-08T10:36:00Z"/>
                <w:lang w:val="en-US" w:eastAsia="zh-CN"/>
              </w:rPr>
            </w:pPr>
            <w:del w:id="537" w:author="Samsung" w:date="2024-11-08T10:36:00Z">
              <w:r w:rsidRPr="008E0794"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2BE02" w14:textId="55523063" w:rsidR="00D90CD0" w:rsidRPr="008E0794" w:rsidDel="009668B1" w:rsidRDefault="00D90CD0" w:rsidP="0015010B">
            <w:pPr>
              <w:pStyle w:val="TAL"/>
              <w:rPr>
                <w:del w:id="538" w:author="Samsung" w:date="2024-11-08T10:36:00Z"/>
                <w:rFonts w:eastAsia="Malgun Gothic"/>
                <w:lang w:val="en-US"/>
              </w:rPr>
            </w:pPr>
            <w:del w:id="539" w:author="Samsung" w:date="2024-11-08T10:36:00Z">
              <w:r w:rsidDel="009668B1">
                <w:rPr>
                  <w:rFonts w:eastAsia="Malgun Gothic"/>
                  <w:lang w:val="en-US"/>
                </w:rPr>
                <w:delText xml:space="preserve">The type of SM information </w:delText>
              </w:r>
              <w:r w:rsidDel="009668B1">
                <w:rPr>
                  <w:lang w:val="en-US"/>
                </w:rPr>
                <w:delText>(e.g., LiDAR camera, RGB-D camera, high-resolution cameras, etc.) that is provided by the application layer.</w:delText>
              </w:r>
            </w:del>
          </w:p>
        </w:tc>
      </w:tr>
      <w:tr w:rsidR="00D90CD0" w:rsidRPr="008E0794" w:rsidDel="009668B1" w14:paraId="51C8FE9E" w14:textId="6F04CDC5" w:rsidTr="0015010B">
        <w:trPr>
          <w:jc w:val="center"/>
          <w:del w:id="540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93452" w14:textId="617B1395" w:rsidR="00D90CD0" w:rsidRPr="008E0794" w:rsidDel="009668B1" w:rsidRDefault="00D90CD0" w:rsidP="0015010B">
            <w:pPr>
              <w:pStyle w:val="TAL"/>
              <w:rPr>
                <w:del w:id="541" w:author="Samsung" w:date="2024-11-08T10:36:00Z"/>
                <w:lang w:val="en-US"/>
              </w:rPr>
            </w:pPr>
            <w:del w:id="542" w:author="Samsung" w:date="2024-11-08T10:36:00Z">
              <w:r w:rsidRPr="008E0794" w:rsidDel="009668B1">
                <w:rPr>
                  <w:lang w:val="en-US"/>
                </w:rPr>
                <w:delText xml:space="preserve">&gt; </w:delText>
              </w:r>
              <w:r w:rsidDel="009668B1">
                <w:rPr>
                  <w:lang w:val="en-US"/>
                </w:rPr>
                <w:delText>SM data f</w:delText>
              </w:r>
              <w:r w:rsidRPr="008E0794" w:rsidDel="009668B1">
                <w:rPr>
                  <w:lang w:val="en-US"/>
                </w:rPr>
                <w:delText>ormat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F4E5" w14:textId="49AB186A" w:rsidR="00D90CD0" w:rsidRPr="008E0794" w:rsidDel="009668B1" w:rsidRDefault="00D90CD0" w:rsidP="0015010B">
            <w:pPr>
              <w:pStyle w:val="TAC"/>
              <w:rPr>
                <w:del w:id="543" w:author="Samsung" w:date="2024-11-08T10:36:00Z"/>
                <w:lang w:val="en-US" w:eastAsia="zh-CN"/>
              </w:rPr>
            </w:pPr>
            <w:del w:id="544" w:author="Samsung" w:date="2024-11-08T10:36:00Z">
              <w:r w:rsidRPr="008E0794" w:rsidDel="009668B1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7DD7E" w14:textId="49522290" w:rsidR="00D90CD0" w:rsidDel="009668B1" w:rsidRDefault="00D90CD0" w:rsidP="0015010B">
            <w:pPr>
              <w:pStyle w:val="TAL"/>
              <w:rPr>
                <w:del w:id="545" w:author="Samsung" w:date="2024-11-08T10:36:00Z"/>
                <w:rFonts w:eastAsia="Malgun Gothic"/>
                <w:lang w:val="en-US"/>
              </w:rPr>
            </w:pPr>
            <w:del w:id="546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format of a </w:delText>
              </w:r>
              <w:r w:rsidDel="009668B1">
                <w:rPr>
                  <w:rFonts w:eastAsia="Malgun Gothic"/>
                  <w:lang w:val="en-US"/>
                </w:rPr>
                <w:delText>SM information (e.g., raw, processed, etc.)</w:delText>
              </w:r>
            </w:del>
          </w:p>
        </w:tc>
      </w:tr>
      <w:tr w:rsidR="00D90CD0" w:rsidRPr="008E0794" w:rsidDel="009668B1" w14:paraId="4E28F05B" w14:textId="094E59F6" w:rsidTr="0015010B">
        <w:trPr>
          <w:jc w:val="center"/>
          <w:del w:id="547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CD70E" w14:textId="6F14845E" w:rsidR="00D90CD0" w:rsidRPr="008E0794" w:rsidDel="009668B1" w:rsidRDefault="00D90CD0" w:rsidP="0015010B">
            <w:pPr>
              <w:pStyle w:val="TAL"/>
              <w:rPr>
                <w:del w:id="548" w:author="Samsung" w:date="2024-11-08T10:36:00Z"/>
                <w:lang w:val="en-US"/>
              </w:rPr>
            </w:pPr>
            <w:del w:id="549" w:author="Samsung" w:date="2024-11-08T10:36:00Z">
              <w:r w:rsidDel="009668B1">
                <w:rPr>
                  <w:lang w:val="en-US"/>
                </w:rPr>
                <w:delText>&gt; SM data area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2FDE5" w14:textId="4F88EA1A" w:rsidR="00D90CD0" w:rsidRPr="008E0794" w:rsidDel="009668B1" w:rsidRDefault="00D90CD0" w:rsidP="0015010B">
            <w:pPr>
              <w:pStyle w:val="TAC"/>
              <w:rPr>
                <w:del w:id="550" w:author="Samsung" w:date="2024-11-08T10:36:00Z"/>
                <w:lang w:val="en-US" w:eastAsia="zh-CN"/>
              </w:rPr>
            </w:pPr>
            <w:del w:id="551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2EA73" w14:textId="0BE2727A" w:rsidR="00D90CD0" w:rsidRPr="008E0794" w:rsidDel="009668B1" w:rsidRDefault="00D90CD0" w:rsidP="0015010B">
            <w:pPr>
              <w:pStyle w:val="TAL"/>
              <w:rPr>
                <w:del w:id="552" w:author="Samsung" w:date="2024-11-08T10:36:00Z"/>
                <w:rFonts w:eastAsia="Malgun Gothic"/>
                <w:lang w:val="en-US"/>
              </w:rPr>
            </w:pPr>
            <w:del w:id="553" w:author="Samsung" w:date="2024-11-08T10:36:00Z">
              <w:r w:rsidDel="009668B1">
                <w:rPr>
                  <w:rFonts w:eastAsia="Malgun Gothic"/>
                  <w:lang w:val="en-US"/>
                </w:rPr>
                <w:delText>The spatial coverage area of the SM data.</w:delText>
              </w:r>
            </w:del>
          </w:p>
        </w:tc>
      </w:tr>
      <w:tr w:rsidR="00D90CD0" w:rsidRPr="008E0794" w:rsidDel="009668B1" w14:paraId="09023B56" w14:textId="6C8591F1" w:rsidTr="0015010B">
        <w:trPr>
          <w:jc w:val="center"/>
          <w:del w:id="554" w:author="Samsung" w:date="2024-11-08T10:3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9A957" w14:textId="3247188C" w:rsidR="00D90CD0" w:rsidRPr="00D20398" w:rsidDel="009668B1" w:rsidRDefault="00D90CD0" w:rsidP="0015010B">
            <w:pPr>
              <w:pStyle w:val="TAN"/>
              <w:rPr>
                <w:del w:id="555" w:author="Samsung" w:date="2024-11-08T10:36:00Z"/>
                <w:lang w:eastAsia="ko-KR"/>
              </w:rPr>
            </w:pPr>
            <w:del w:id="556" w:author="Samsung" w:date="2024-11-08T10:36:00Z">
              <w:r w:rsidDel="009668B1">
                <w:rPr>
                  <w:lang w:eastAsia="ko-KR"/>
                </w:rPr>
                <w:delText>NOTE:</w:delText>
              </w:r>
              <w:r w:rsidDel="009668B1">
                <w:rPr>
                  <w:lang w:eastAsia="ko-KR"/>
                </w:rPr>
                <w:tab/>
                <w:delText>The definition of SM data types is application specific (e.g., VAL client) for the current release.</w:delText>
              </w:r>
            </w:del>
          </w:p>
        </w:tc>
      </w:tr>
    </w:tbl>
    <w:p w14:paraId="35AB05B8" w14:textId="5B3CB7A5" w:rsidR="00D90CD0" w:rsidDel="009668B1" w:rsidRDefault="00D90CD0" w:rsidP="00D90CD0">
      <w:pPr>
        <w:rPr>
          <w:del w:id="557" w:author="Samsung" w:date="2024-11-08T10:36:00Z"/>
          <w:lang w:eastAsia="ko-KR"/>
        </w:rPr>
      </w:pPr>
    </w:p>
    <w:p w14:paraId="7D073583" w14:textId="77777777" w:rsidR="00D90CD0" w:rsidRPr="00767EC8" w:rsidRDefault="00D90CD0">
      <w:pPr>
        <w:pStyle w:val="Heading5"/>
        <w:rPr>
          <w:ins w:id="558" w:author="Samsung" w:date="2024-11-04T13:47:00Z"/>
        </w:rPr>
        <w:pPrChange w:id="559" w:author="Samsung" w:date="2024-11-04T13:48:00Z">
          <w:pPr>
            <w:pStyle w:val="Heading4"/>
          </w:pPr>
        </w:pPrChange>
      </w:pPr>
      <w:ins w:id="560" w:author="Samsung" w:date="2024-11-04T13:47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3.2</w:t>
        </w:r>
        <w:r w:rsidRPr="00EC7A7B">
          <w:rPr>
            <w:lang w:val="en-US"/>
          </w:rPr>
          <w:tab/>
        </w:r>
        <w:r>
          <w:rPr>
            <w:lang w:val="en-US"/>
          </w:rPr>
          <w:t>SM data source registration response</w:t>
        </w:r>
      </w:ins>
    </w:p>
    <w:p w14:paraId="189CE258" w14:textId="77777777" w:rsidR="00D90CD0" w:rsidRPr="00F477AF" w:rsidRDefault="00D90CD0" w:rsidP="00D90CD0">
      <w:r w:rsidRPr="00F477AF">
        <w:t>Table </w:t>
      </w:r>
      <w:del w:id="561" w:author="Samsung" w:date="2024-11-04T13:49:00Z">
        <w:r w:rsidDel="005B47C2">
          <w:delText>9.5.2.1</w:delText>
        </w:r>
        <w:r w:rsidRPr="00F477AF" w:rsidDel="005B47C2">
          <w:delText>-</w:delText>
        </w:r>
        <w:r w:rsidDel="005B47C2">
          <w:delText>3</w:delText>
        </w:r>
      </w:del>
      <w:ins w:id="562" w:author="Samsung" w:date="2024-11-04T13:49:00Z">
        <w:r>
          <w:t>9.5.2.3.2-1</w:t>
        </w:r>
      </w:ins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>response</w:t>
      </w:r>
      <w:r w:rsidRPr="00F477AF">
        <w:t xml:space="preserve"> from the </w:t>
      </w:r>
      <w:r>
        <w:t>SEAL SM server to the SEAL SM client</w:t>
      </w:r>
      <w:r w:rsidRPr="00F477AF">
        <w:t>.</w:t>
      </w:r>
    </w:p>
    <w:p w14:paraId="55A41845" w14:textId="77777777" w:rsidR="00D90CD0" w:rsidRPr="00F477AF" w:rsidRDefault="00D90CD0" w:rsidP="00D90CD0">
      <w:pPr>
        <w:pStyle w:val="TH"/>
      </w:pPr>
      <w:r w:rsidRPr="00F477AF">
        <w:t>Table </w:t>
      </w:r>
      <w:del w:id="563" w:author="Samsung" w:date="2024-11-04T13:49:00Z">
        <w:r w:rsidDel="005B47C2">
          <w:delText>9.5.2.1</w:delText>
        </w:r>
        <w:r w:rsidRPr="00F477AF" w:rsidDel="005B47C2">
          <w:delText>-</w:delText>
        </w:r>
        <w:r w:rsidDel="005B47C2">
          <w:delText>3</w:delText>
        </w:r>
      </w:del>
      <w:ins w:id="564" w:author="Samsung" w:date="2024-11-04T13:49:00Z">
        <w:r>
          <w:t>9.5.2.3.2-1</w:t>
        </w:r>
      </w:ins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F477AF">
        <w:t xml:space="preserve">registration </w:t>
      </w:r>
      <w:r>
        <w:t>response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D90CD0" w:rsidRPr="00F477AF" w14:paraId="625C44DE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3E1CA" w14:textId="77777777" w:rsidR="00D90CD0" w:rsidRPr="00F477AF" w:rsidRDefault="00D90CD0" w:rsidP="0015010B">
            <w:pPr>
              <w:pStyle w:val="TAH"/>
            </w:pPr>
            <w:r w:rsidRPr="00F477AF">
              <w:t>Information element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9CA3E" w14:textId="77777777" w:rsidR="00D90CD0" w:rsidRPr="00F477AF" w:rsidRDefault="00D90CD0" w:rsidP="0015010B">
            <w:pPr>
              <w:pStyle w:val="TAH"/>
            </w:pPr>
            <w:r w:rsidRPr="00F477AF">
              <w:t>Status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0676A" w14:textId="77777777" w:rsidR="00D90CD0" w:rsidRPr="00F477AF" w:rsidRDefault="00D90CD0" w:rsidP="0015010B">
            <w:pPr>
              <w:pStyle w:val="TAH"/>
            </w:pPr>
            <w:r w:rsidRPr="00F477AF">
              <w:t>Description</w:t>
            </w:r>
          </w:p>
        </w:tc>
      </w:tr>
      <w:tr w:rsidR="00D90CD0" w:rsidRPr="00F477AF" w14:paraId="27DD04F2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AE021" w14:textId="77777777" w:rsidR="00D90CD0" w:rsidRPr="00F477AF" w:rsidRDefault="00D90CD0" w:rsidP="0015010B">
            <w:pPr>
              <w:pStyle w:val="TAL"/>
            </w:pPr>
            <w:r w:rsidRPr="00F477AF">
              <w:t>Successful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4FF8B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C621E" w14:textId="77777777" w:rsidR="00D90CD0" w:rsidRPr="00F477AF" w:rsidRDefault="00D90CD0" w:rsidP="0015010B">
            <w:pPr>
              <w:pStyle w:val="TAL"/>
            </w:pPr>
            <w:r w:rsidRPr="00F477AF">
              <w:t>Indicates that the registration request was successful</w:t>
            </w:r>
          </w:p>
        </w:tc>
      </w:tr>
      <w:tr w:rsidR="00D90CD0" w:rsidRPr="00F477AF" w14:paraId="4A2CF4AA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8EE7" w14:textId="77777777" w:rsidR="00D90CD0" w:rsidRPr="00F477AF" w:rsidRDefault="00D90CD0" w:rsidP="0015010B">
            <w:pPr>
              <w:pStyle w:val="TAL"/>
            </w:pPr>
            <w:r w:rsidRPr="00F477AF">
              <w:t>&gt; Registration ID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E2FB3" w14:textId="77777777" w:rsidR="00D90CD0" w:rsidRPr="00F477AF" w:rsidRDefault="00D90CD0" w:rsidP="0015010B">
            <w:pPr>
              <w:pStyle w:val="TAC"/>
            </w:pPr>
            <w:r w:rsidRPr="00F477AF">
              <w:t>M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8C290" w14:textId="77777777" w:rsidR="00D90CD0" w:rsidRPr="00F477AF" w:rsidRDefault="00D90CD0" w:rsidP="0015010B">
            <w:pPr>
              <w:pStyle w:val="TAL"/>
            </w:pPr>
            <w:r w:rsidRPr="00F477AF">
              <w:t>Identifier of the registration</w:t>
            </w:r>
          </w:p>
        </w:tc>
      </w:tr>
      <w:tr w:rsidR="00D90CD0" w:rsidRPr="00F477AF" w14:paraId="53B20629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2FC3E" w14:textId="77777777" w:rsidR="00D90CD0" w:rsidRPr="00F477AF" w:rsidRDefault="00D90CD0" w:rsidP="0015010B">
            <w:pPr>
              <w:pStyle w:val="TAL"/>
            </w:pPr>
            <w:r w:rsidRPr="00F477AF">
              <w:t>&gt; Expiration time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B23D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98E3A" w14:textId="77777777" w:rsidR="00D90CD0" w:rsidRPr="00F477AF" w:rsidRDefault="00D90CD0" w:rsidP="0015010B">
            <w:pPr>
              <w:pStyle w:val="TAL"/>
            </w:pPr>
            <w:r w:rsidRPr="00F477AF">
              <w:t>Indicates the expiration time of the registration. To maintain an active registration status, a registration update is required before the expiration time.</w:t>
            </w:r>
            <w:r>
              <w:t xml:space="preserve"> </w:t>
            </w:r>
            <w:r w:rsidRPr="00F477AF">
              <w:rPr>
                <w:lang w:eastAsia="ko-KR"/>
              </w:rPr>
              <w:t>If the Expiration time IE is not included, it indicates that the registration never expires.</w:t>
            </w:r>
          </w:p>
        </w:tc>
      </w:tr>
      <w:tr w:rsidR="00D90CD0" w:rsidRPr="00F477AF" w14:paraId="4B529530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32A7C" w14:textId="77777777" w:rsidR="00D90CD0" w:rsidRPr="00F477AF" w:rsidRDefault="00D90CD0" w:rsidP="0015010B">
            <w:pPr>
              <w:pStyle w:val="TAL"/>
            </w:pPr>
            <w:r w:rsidRPr="00F477AF">
              <w:t>Failure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1BDD9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D0FC4" w14:textId="77777777" w:rsidR="00D90CD0" w:rsidRPr="00F477AF" w:rsidRDefault="00D90CD0" w:rsidP="0015010B">
            <w:pPr>
              <w:pStyle w:val="TAL"/>
            </w:pPr>
            <w:r w:rsidRPr="00F477AF">
              <w:t>Indicates that the registration request failed</w:t>
            </w:r>
          </w:p>
        </w:tc>
      </w:tr>
      <w:tr w:rsidR="00D90CD0" w:rsidRPr="00F477AF" w14:paraId="0B4A9923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23B1D" w14:textId="77777777" w:rsidR="00D90CD0" w:rsidRPr="00F477AF" w:rsidRDefault="00D90CD0" w:rsidP="0015010B">
            <w:pPr>
              <w:pStyle w:val="TAL"/>
            </w:pPr>
            <w:r w:rsidRPr="00F477AF">
              <w:t>&gt; Cause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297DC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8A1F9" w14:textId="77777777" w:rsidR="00D90CD0" w:rsidRPr="00F477AF" w:rsidRDefault="00D90CD0" w:rsidP="0015010B">
            <w:pPr>
              <w:pStyle w:val="TAL"/>
            </w:pPr>
            <w:r w:rsidRPr="00F477AF">
              <w:t>Indicates the cause of registration request failure</w:t>
            </w:r>
          </w:p>
        </w:tc>
      </w:tr>
    </w:tbl>
    <w:p w14:paraId="47E198B9" w14:textId="77777777" w:rsidR="00D90CD0" w:rsidRDefault="00D90CD0" w:rsidP="00D90CD0">
      <w:pPr>
        <w:pStyle w:val="B1"/>
        <w:ind w:left="0" w:firstLine="0"/>
        <w:rPr>
          <w:lang w:eastAsia="zh-CN"/>
        </w:rPr>
      </w:pPr>
    </w:p>
    <w:p w14:paraId="35591827" w14:textId="2848A09E" w:rsidR="003B0A44" w:rsidRPr="00215ABA" w:rsidRDefault="003B0A44" w:rsidP="003B0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82" w:author="Samsung" w:date="2024-11-08T10:31:00Z" w:initials="s">
    <w:p w14:paraId="187B485B" w14:textId="45E2DD9D" w:rsidR="009B1D84" w:rsidRDefault="009B1D84">
      <w:pPr>
        <w:pStyle w:val="CommentText"/>
      </w:pPr>
      <w:r>
        <w:rPr>
          <w:rStyle w:val="CommentReference"/>
        </w:rPr>
        <w:annotationRef/>
      </w:r>
      <w:r>
        <w:t xml:space="preserve">Copy of existing </w:t>
      </w:r>
      <w:r w:rsidRPr="009B1D84">
        <w:t>Table 9.3.1.3-3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7B485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9B30B" w14:textId="77777777" w:rsidR="00C861E9" w:rsidRDefault="00C861E9">
      <w:r>
        <w:separator/>
      </w:r>
    </w:p>
  </w:endnote>
  <w:endnote w:type="continuationSeparator" w:id="0">
    <w:p w14:paraId="3E13E66C" w14:textId="77777777" w:rsidR="00C861E9" w:rsidRDefault="00C86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4EACA" w14:textId="77777777" w:rsidR="00C861E9" w:rsidRDefault="00C861E9">
      <w:r>
        <w:separator/>
      </w:r>
    </w:p>
  </w:footnote>
  <w:footnote w:type="continuationSeparator" w:id="0">
    <w:p w14:paraId="49114D2B" w14:textId="77777777" w:rsidR="00C861E9" w:rsidRDefault="00C86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743B"/>
    <w:rsid w:val="00052623"/>
    <w:rsid w:val="00062A46"/>
    <w:rsid w:val="00072D44"/>
    <w:rsid w:val="00091508"/>
    <w:rsid w:val="000928D3"/>
    <w:rsid w:val="00094169"/>
    <w:rsid w:val="000A1C77"/>
    <w:rsid w:val="000A5BBF"/>
    <w:rsid w:val="000B6310"/>
    <w:rsid w:val="000C6598"/>
    <w:rsid w:val="000F2A0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315B"/>
    <w:rsid w:val="002006F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135C"/>
    <w:rsid w:val="00307245"/>
    <w:rsid w:val="003131B7"/>
    <w:rsid w:val="003144B5"/>
    <w:rsid w:val="00332BBF"/>
    <w:rsid w:val="00347CAD"/>
    <w:rsid w:val="0035086D"/>
    <w:rsid w:val="00370766"/>
    <w:rsid w:val="003765CD"/>
    <w:rsid w:val="003A12D0"/>
    <w:rsid w:val="003A1C08"/>
    <w:rsid w:val="003A32CB"/>
    <w:rsid w:val="003B0A44"/>
    <w:rsid w:val="003B3D94"/>
    <w:rsid w:val="003B4475"/>
    <w:rsid w:val="003C08DA"/>
    <w:rsid w:val="003E29EF"/>
    <w:rsid w:val="003F00E8"/>
    <w:rsid w:val="00400063"/>
    <w:rsid w:val="004103EB"/>
    <w:rsid w:val="004120CD"/>
    <w:rsid w:val="004134BF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354A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36C3"/>
    <w:rsid w:val="006D4207"/>
    <w:rsid w:val="006E21FB"/>
    <w:rsid w:val="0070006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8D2"/>
    <w:rsid w:val="00770A9F"/>
    <w:rsid w:val="00771A12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4BB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06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68B1"/>
    <w:rsid w:val="009947C8"/>
    <w:rsid w:val="009A3CCE"/>
    <w:rsid w:val="009B1D84"/>
    <w:rsid w:val="009B560B"/>
    <w:rsid w:val="009C61B9"/>
    <w:rsid w:val="009E3297"/>
    <w:rsid w:val="009F7FF6"/>
    <w:rsid w:val="00A200DC"/>
    <w:rsid w:val="00A24A4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AF3"/>
    <w:rsid w:val="00AA76AB"/>
    <w:rsid w:val="00AB0C79"/>
    <w:rsid w:val="00AB6534"/>
    <w:rsid w:val="00AD2965"/>
    <w:rsid w:val="00AD384E"/>
    <w:rsid w:val="00AD7C25"/>
    <w:rsid w:val="00AE1AD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DF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3600"/>
    <w:rsid w:val="00C54F42"/>
    <w:rsid w:val="00C63E50"/>
    <w:rsid w:val="00C861E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5A0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CD0"/>
    <w:rsid w:val="00DA4A78"/>
    <w:rsid w:val="00DA75EC"/>
    <w:rsid w:val="00DC492A"/>
    <w:rsid w:val="00DD30F3"/>
    <w:rsid w:val="00DD67F1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F25"/>
    <w:rsid w:val="00E81BF9"/>
    <w:rsid w:val="00E84466"/>
    <w:rsid w:val="00E855CA"/>
    <w:rsid w:val="00EB24A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71EA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71A12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qFormat/>
    <w:rsid w:val="0052354A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2354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DD67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13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E135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135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76F2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76F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90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6</Pages>
  <Words>1774</Words>
  <Characters>10114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42</cp:revision>
  <cp:lastPrinted>1899-12-31T23:00:00Z</cp:lastPrinted>
  <dcterms:created xsi:type="dcterms:W3CDTF">2023-05-09T09:18:00Z</dcterms:created>
  <dcterms:modified xsi:type="dcterms:W3CDTF">2024-11-11T07:00:00Z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